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4E55FBA6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85362E">
        <w:rPr>
          <w:rFonts w:ascii="Arial" w:hAnsi="Arial" w:cs="Arial"/>
          <w:b/>
          <w:bCs/>
          <w:sz w:val="24"/>
          <w:lang w:eastAsia="zh-CN"/>
        </w:rPr>
        <w:t>0</w:t>
      </w:r>
      <w:r w:rsidR="00FF64FE">
        <w:rPr>
          <w:rFonts w:ascii="Arial" w:hAnsi="Arial" w:cs="Arial"/>
          <w:b/>
          <w:bCs/>
          <w:sz w:val="24"/>
          <w:lang w:eastAsia="zh-CN"/>
        </w:rPr>
        <w:t>3484</w:t>
      </w:r>
    </w:p>
    <w:p w14:paraId="4705015D" w14:textId="36A18C8E" w:rsidR="009E57A8" w:rsidRPr="008D6BC4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 w:rsidR="00A51442">
        <w:rPr>
          <w:rFonts w:ascii="Arial" w:hAnsi="Arial" w:cs="Arial"/>
          <w:b/>
          <w:sz w:val="24"/>
          <w:lang w:eastAsia="zh-CN"/>
        </w:rPr>
        <w:t xml:space="preserve">                       </w:t>
      </w:r>
      <w:r w:rsidR="00762963">
        <w:rPr>
          <w:rFonts w:ascii="Arial" w:hAnsi="Arial" w:cs="Arial"/>
          <w:bCs/>
          <w:szCs w:val="16"/>
          <w:lang w:eastAsia="zh-CN"/>
        </w:rPr>
        <w:t>(</w:t>
      </w:r>
      <w:r w:rsidR="00A51442">
        <w:rPr>
          <w:rFonts w:ascii="Arial" w:hAnsi="Arial" w:cs="Arial"/>
          <w:bCs/>
          <w:szCs w:val="16"/>
          <w:lang w:eastAsia="zh-CN"/>
        </w:rPr>
        <w:t>was_24032</w:t>
      </w:r>
      <w:r w:rsidR="00FF64FE">
        <w:rPr>
          <w:rFonts w:ascii="Arial" w:hAnsi="Arial" w:cs="Arial"/>
          <w:bCs/>
          <w:szCs w:val="16"/>
          <w:lang w:eastAsia="zh-CN"/>
        </w:rPr>
        <w:t>0</w:t>
      </w:r>
      <w:r w:rsidR="00A51442">
        <w:rPr>
          <w:rFonts w:ascii="Arial" w:hAnsi="Arial" w:cs="Arial"/>
          <w:bCs/>
          <w:szCs w:val="16"/>
          <w:lang w:eastAsia="zh-CN"/>
        </w:rPr>
        <w:t>0_</w:t>
      </w:r>
      <w:r w:rsidR="00762963">
        <w:rPr>
          <w:rFonts w:ascii="Arial" w:hAnsi="Arial" w:cs="Arial"/>
          <w:bCs/>
          <w:szCs w:val="16"/>
          <w:lang w:eastAsia="zh-CN"/>
        </w:rPr>
        <w:t>S2-2402343)</w:t>
      </w:r>
      <w:r w:rsidRPr="00850DD1">
        <w:rPr>
          <w:rFonts w:ascii="Arial" w:hAnsi="Arial" w:cs="Arial"/>
          <w:b/>
          <w:color w:val="00B0F0"/>
          <w:szCs w:val="16"/>
          <w:lang w:eastAsia="zh-CN"/>
        </w:rPr>
        <w:tab/>
      </w:r>
    </w:p>
    <w:bookmarkEnd w:id="0"/>
    <w:bookmarkEnd w:id="1"/>
    <w:p w14:paraId="2612316A" w14:textId="35E09EE5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2" w:author="Iskren Ianev 04" w:date="2024-02-26T12:36:00Z">
        <w:r w:rsidR="008A5C0A">
          <w:rPr>
            <w:rFonts w:ascii="Arial" w:hAnsi="Arial" w:cs="Arial"/>
            <w:b/>
          </w:rPr>
          <w:t xml:space="preserve">, </w:t>
        </w:r>
        <w:proofErr w:type="spellStart"/>
        <w:r w:rsidR="008A5C0A">
          <w:rPr>
            <w:rFonts w:ascii="Arial" w:hAnsi="Arial" w:cs="Arial"/>
            <w:b/>
          </w:rPr>
          <w:t>InterDigital</w:t>
        </w:r>
      </w:ins>
      <w:proofErr w:type="spellEnd"/>
      <w:ins w:id="3" w:author="Iskren Ianev 04" w:date="2024-02-26T12:38:00Z">
        <w:r w:rsidR="00680C56">
          <w:rPr>
            <w:rFonts w:ascii="Arial" w:hAnsi="Arial" w:cs="Arial"/>
            <w:b/>
          </w:rPr>
          <w:t xml:space="preserve"> Inc</w:t>
        </w:r>
      </w:ins>
    </w:p>
    <w:p w14:paraId="22FE872D" w14:textId="4B112C9D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49303547"/>
      <w:r w:rsidR="00BE656E" w:rsidRPr="00BE656E">
        <w:rPr>
          <w:rFonts w:ascii="Arial" w:hAnsi="Arial" w:cs="Arial"/>
          <w:b/>
        </w:rPr>
        <w:t>KI#</w:t>
      </w:r>
      <w:r w:rsidR="00AF4C3A">
        <w:rPr>
          <w:rFonts w:ascii="Arial" w:hAnsi="Arial" w:cs="Arial"/>
          <w:b/>
        </w:rPr>
        <w:t>2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5" w:name="_Hlk155358728"/>
      <w:r w:rsidR="00AF4C3A">
        <w:rPr>
          <w:rFonts w:ascii="Arial" w:hAnsi="Arial" w:cs="Arial"/>
          <w:b/>
        </w:rPr>
        <w:t xml:space="preserve">User </w:t>
      </w:r>
      <w:ins w:id="6" w:author="Iskren Ianev 04" w:date="2024-02-29T10:31:00Z">
        <w:r w:rsidR="00F22CD7">
          <w:rPr>
            <w:rFonts w:ascii="Arial" w:hAnsi="Arial" w:cs="Arial"/>
            <w:b/>
          </w:rPr>
          <w:t xml:space="preserve">specific </w:t>
        </w:r>
      </w:ins>
      <w:r w:rsidR="00AF4C3A">
        <w:rPr>
          <w:rFonts w:ascii="Arial" w:hAnsi="Arial" w:cs="Arial"/>
          <w:b/>
        </w:rPr>
        <w:t>authentication</w:t>
      </w:r>
      <w:del w:id="7" w:author="Iskren Ianev 04" w:date="2024-02-29T10:31:00Z">
        <w:r w:rsidR="00AF4C3A" w:rsidDel="00F22CD7">
          <w:rPr>
            <w:rFonts w:ascii="Arial" w:hAnsi="Arial" w:cs="Arial"/>
            <w:b/>
          </w:rPr>
          <w:delText xml:space="preserve"> for multi user UE</w:delText>
        </w:r>
      </w:del>
      <w:bookmarkEnd w:id="4"/>
      <w:bookmarkEnd w:id="5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35593A6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AF4C3A" w:rsidRPr="00AF4C3A">
        <w:rPr>
          <w:rFonts w:ascii="Arial" w:hAnsi="Arial" w:cs="Arial"/>
          <w:i/>
          <w:lang w:eastAsia="zh-CN"/>
        </w:rPr>
        <w:t xml:space="preserve">User </w:t>
      </w:r>
      <w:ins w:id="8" w:author="Iskren Ianev 04" w:date="2024-02-29T10:31:00Z">
        <w:r w:rsidR="00F22CD7">
          <w:rPr>
            <w:rFonts w:ascii="Arial" w:hAnsi="Arial" w:cs="Arial"/>
            <w:i/>
            <w:lang w:eastAsia="zh-CN"/>
          </w:rPr>
          <w:t xml:space="preserve">specific </w:t>
        </w:r>
      </w:ins>
      <w:r w:rsidR="00AF4C3A" w:rsidRPr="00AF4C3A">
        <w:rPr>
          <w:rFonts w:ascii="Arial" w:hAnsi="Arial" w:cs="Arial"/>
          <w:i/>
          <w:lang w:eastAsia="zh-CN"/>
        </w:rPr>
        <w:t>authentication for</w:t>
      </w:r>
      <w:del w:id="9" w:author="Iskren Ianev 04" w:date="2024-02-29T10:31:00Z">
        <w:r w:rsidR="00AF4C3A" w:rsidRPr="00AF4C3A" w:rsidDel="00F22CD7">
          <w:rPr>
            <w:rFonts w:ascii="Arial" w:hAnsi="Arial" w:cs="Arial"/>
            <w:i/>
            <w:lang w:eastAsia="zh-CN"/>
          </w:rPr>
          <w:delText xml:space="preserve"> multi user UE</w:delText>
        </w:r>
      </w:del>
      <w:del w:id="10" w:author="Iskren Ianev 04" w:date="2024-02-29T10:32:00Z">
        <w:r w:rsidR="00AF4C3A" w:rsidRPr="00AF4C3A" w:rsidDel="00F22CD7">
          <w:rPr>
            <w:rFonts w:ascii="Arial" w:hAnsi="Arial" w:cs="Arial"/>
            <w:i/>
            <w:lang w:eastAsia="zh-CN"/>
          </w:rPr>
          <w:delText xml:space="preserve"> </w:delText>
        </w:r>
      </w:del>
      <w:r w:rsidR="00EA4279" w:rsidRPr="00EA4279">
        <w:rPr>
          <w:rFonts w:ascii="Arial" w:hAnsi="Arial" w:cs="Arial"/>
          <w:i/>
          <w:lang w:eastAsia="zh-CN"/>
        </w:rPr>
        <w:t xml:space="preserve"> </w:t>
      </w:r>
      <w:proofErr w:type="spellStart"/>
      <w:r w:rsidR="00EA4279">
        <w:rPr>
          <w:rFonts w:ascii="Arial" w:hAnsi="Arial" w:cs="Arial"/>
          <w:i/>
          <w:lang w:eastAsia="zh-CN"/>
        </w:rPr>
        <w:t>for</w:t>
      </w:r>
      <w:proofErr w:type="spellEnd"/>
      <w:r w:rsidR="00EA4279">
        <w:rPr>
          <w:rFonts w:ascii="Arial" w:hAnsi="Arial" w:cs="Arial"/>
          <w:i/>
          <w:lang w:eastAsia="zh-CN"/>
        </w:rPr>
        <w:t xml:space="preserve">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AF4C3A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11" w:name="_Hlk158726764"/>
      <w:bookmarkStart w:id="12" w:name="_Hlk158731647"/>
      <w:r w:rsidR="00AF4C3A" w:rsidRPr="00AF4C3A">
        <w:rPr>
          <w:rFonts w:ascii="Arial" w:hAnsi="Arial" w:cs="Arial"/>
          <w:i/>
          <w:lang w:eastAsia="zh-CN"/>
        </w:rPr>
        <w:t>Authentication and Authorization of Users and Restrictions on Users</w:t>
      </w:r>
      <w:bookmarkEnd w:id="11"/>
      <w:r w:rsidR="003162B2" w:rsidRPr="003162B2">
        <w:rPr>
          <w:rFonts w:ascii="Arial" w:hAnsi="Arial" w:cs="Arial"/>
          <w:i/>
          <w:lang w:eastAsia="zh-CN"/>
        </w:rPr>
        <w:t>.</w:t>
      </w:r>
      <w:bookmarkEnd w:id="12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09C0EDF5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AF4C3A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AF4C3A" w:rsidRPr="00AF4C3A">
        <w:rPr>
          <w:lang w:eastAsia="zh-CN"/>
        </w:rPr>
        <w:t>Authentication and Authorization of Users and Restrictions on Users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3D9995E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3462EB">
        <w:rPr>
          <w:noProof/>
          <w:lang w:val="en-US" w:eastAsia="zh-CN"/>
        </w:rPr>
        <w:t>1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48441675"/>
      <w:bookmarkStart w:id="3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3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3DFA91DB" w:rsidR="00C125AC" w:rsidRDefault="00AF4C3A" w:rsidP="00C125AC">
            <w:pPr>
              <w:pStyle w:val="TAH"/>
              <w:rPr>
                <w:lang w:val="en-US" w:eastAsia="ko-KR"/>
              </w:rPr>
            </w:pPr>
            <w:ins w:id="31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1C462B85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180CEA5C" w:rsidR="00C125AC" w:rsidRDefault="00AF4C3A" w:rsidP="00C125AC">
            <w:pPr>
              <w:pStyle w:val="TAC"/>
              <w:rPr>
                <w:lang w:val="en-US" w:eastAsia="ko-KR"/>
              </w:rPr>
            </w:pPr>
            <w:ins w:id="32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9ED601E" w:rsidR="0068473D" w:rsidRPr="00C125AC" w:rsidRDefault="0068473D" w:rsidP="0068473D">
      <w:pPr>
        <w:pStyle w:val="Heading2"/>
      </w:pPr>
      <w:bookmarkStart w:id="33" w:name="_Toc500949097"/>
      <w:bookmarkStart w:id="34" w:name="_Toc92875660"/>
      <w:bookmarkStart w:id="35" w:name="_Toc93070684"/>
      <w:bookmarkStart w:id="36" w:name="_Toc146539438"/>
      <w:bookmarkStart w:id="37" w:name="_Toc117509218"/>
      <w:r w:rsidRPr="00C125AC">
        <w:t>6.x</w:t>
      </w:r>
      <w:r w:rsidRPr="00C125AC">
        <w:rPr>
          <w:rFonts w:hint="eastAsia"/>
        </w:rPr>
        <w:tab/>
      </w:r>
      <w:ins w:id="38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</w:t>
        </w:r>
      </w:ins>
      <w:ins w:id="39" w:author="Iskren Ianev 01" w:date="2024-02-14T11:25:00Z">
        <w:r w:rsidR="0003759C" w:rsidRPr="0003759C">
          <w:t xml:space="preserve">User </w:t>
        </w:r>
      </w:ins>
      <w:ins w:id="40" w:author="Iskren Ianev 04" w:date="2024-02-29T10:32:00Z">
        <w:r w:rsidR="00F22CD7">
          <w:t xml:space="preserve">specific </w:t>
        </w:r>
      </w:ins>
      <w:ins w:id="41" w:author="Iskren Ianev 01" w:date="2024-02-14T11:25:00Z">
        <w:r w:rsidR="0003759C" w:rsidRPr="0003759C">
          <w:t>authentication</w:t>
        </w:r>
        <w:del w:id="42" w:author="Iskren Ianev 04" w:date="2024-02-29T10:32:00Z">
          <w:r w:rsidR="0003759C" w:rsidRPr="0003759C" w:rsidDel="00F22CD7">
            <w:delText xml:space="preserve"> for multi user UE</w:delText>
          </w:r>
        </w:del>
      </w:ins>
      <w:bookmarkEnd w:id="33"/>
      <w:bookmarkEnd w:id="34"/>
      <w:bookmarkEnd w:id="35"/>
      <w:bookmarkEnd w:id="36"/>
    </w:p>
    <w:p w14:paraId="22A12FEB" w14:textId="77777777" w:rsidR="0068473D" w:rsidRPr="0006378A" w:rsidRDefault="0068473D" w:rsidP="0068473D">
      <w:pPr>
        <w:pStyle w:val="Heading3"/>
      </w:pPr>
      <w:bookmarkStart w:id="43" w:name="_Toc500949098"/>
      <w:bookmarkStart w:id="44" w:name="_Toc92875661"/>
      <w:bookmarkStart w:id="45" w:name="_Toc93070685"/>
      <w:bookmarkStart w:id="4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3"/>
      <w:bookmarkEnd w:id="44"/>
      <w:bookmarkEnd w:id="45"/>
      <w:bookmarkEnd w:id="46"/>
    </w:p>
    <w:p w14:paraId="35BEB880" w14:textId="08481C6B" w:rsidR="0039606F" w:rsidRDefault="0039606F" w:rsidP="0039606F">
      <w:pPr>
        <w:rPr>
          <w:ins w:id="47" w:author="Iskren Ianev 01" w:date="2024-02-13T15:46:00Z"/>
          <w:rFonts w:ascii="Arial" w:hAnsi="Arial" w:cs="Arial"/>
          <w:i/>
          <w:lang w:eastAsia="zh-CN"/>
        </w:rPr>
      </w:pPr>
      <w:bookmarkStart w:id="48" w:name="_Hlk149311564"/>
      <w:ins w:id="49" w:author="Iskren Ianev 01" w:date="2024-02-13T15:46:00Z">
        <w:r w:rsidRPr="001A3D0D">
          <w:rPr>
            <w:lang w:eastAsia="zh-CN"/>
          </w:rPr>
          <w:t>The solution applies to Key Issue #</w:t>
        </w:r>
      </w:ins>
      <w:ins w:id="50" w:author="Iskren Ianev 01" w:date="2024-02-14T11:25:00Z">
        <w:r w:rsidR="00377511">
          <w:rPr>
            <w:lang w:eastAsia="zh-CN"/>
          </w:rPr>
          <w:t>2</w:t>
        </w:r>
      </w:ins>
      <w:ins w:id="51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</w:ins>
      <w:ins w:id="52" w:author="Iskren Ianev 01" w:date="2024-02-14T11:25:00Z">
        <w:r w:rsidR="00377511" w:rsidRPr="00377511">
          <w:t>Authentication and Authorization of Users and Restrictions on Users.</w:t>
        </w:r>
      </w:ins>
    </w:p>
    <w:p w14:paraId="5BFD4908" w14:textId="6E400726" w:rsidR="00AB0E51" w:rsidDel="00C94439" w:rsidRDefault="00AB0E51" w:rsidP="00AB0E51">
      <w:pPr>
        <w:rPr>
          <w:del w:id="53" w:author="Iskren Ianev 03" w:date="2024-01-10T11:18:00Z"/>
          <w:lang w:eastAsia="zh-CN"/>
        </w:rPr>
      </w:pPr>
    </w:p>
    <w:bookmarkEnd w:id="48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4" w:name="_Toc500949099"/>
      <w:bookmarkStart w:id="55" w:name="_Toc92875662"/>
      <w:bookmarkStart w:id="56" w:name="_Toc93070686"/>
      <w:bookmarkStart w:id="57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4"/>
      <w:bookmarkEnd w:id="55"/>
      <w:bookmarkEnd w:id="56"/>
      <w:bookmarkEnd w:id="57"/>
    </w:p>
    <w:p w14:paraId="1E963952" w14:textId="77777777" w:rsidR="005755DC" w:rsidRDefault="005755DC" w:rsidP="005755DC">
      <w:pPr>
        <w:rPr>
          <w:ins w:id="58" w:author="Iskren Ianev 01" w:date="2024-02-16T10:07:00Z"/>
          <w:lang w:val="en-IN" w:eastAsia="zh-CN"/>
        </w:rPr>
      </w:pPr>
      <w:bookmarkStart w:id="59" w:name="_Toc500949101"/>
      <w:bookmarkStart w:id="60" w:name="_Toc92875663"/>
      <w:bookmarkStart w:id="61" w:name="_Toc93070687"/>
      <w:bookmarkStart w:id="62" w:name="_Toc146539441"/>
      <w:ins w:id="63" w:author="Iskren Ianev 01" w:date="2024-02-16T10:07:00Z">
        <w:r>
          <w:rPr>
            <w:lang w:val="en-IN" w:eastAsia="zh-CN"/>
          </w:rPr>
          <w:t>Assumptions:</w:t>
        </w:r>
      </w:ins>
    </w:p>
    <w:p w14:paraId="0421C440" w14:textId="693AEB57" w:rsidR="005755DC" w:rsidRPr="00571A94" w:rsidRDefault="005755DC" w:rsidP="00571A94">
      <w:pPr>
        <w:pStyle w:val="B1"/>
        <w:rPr>
          <w:ins w:id="64" w:author="Iskren Ianev 01" w:date="2024-02-16T10:15:00Z"/>
        </w:rPr>
      </w:pPr>
      <w:ins w:id="65" w:author="Iskren Ianev 01" w:date="2024-02-16T10:07:00Z">
        <w:r>
          <w:rPr>
            <w:lang w:val="en-IN" w:eastAsia="zh-CN"/>
          </w:rPr>
          <w:t>-</w:t>
        </w:r>
      </w:ins>
      <w:ins w:id="66" w:author="Mike Starsinic" w:date="2024-02-26T22:46:00Z">
        <w:r w:rsidR="006E48E2">
          <w:rPr>
            <w:lang w:val="en-IN" w:eastAsia="zh-CN"/>
          </w:rPr>
          <w:tab/>
        </w:r>
      </w:ins>
      <w:ins w:id="67" w:author="Iskren Ianev 01" w:date="2024-02-16T10:07:00Z">
        <w:del w:id="68" w:author="Mike Starsinic" w:date="2024-02-26T22:46:00Z">
          <w:r w:rsidDel="006E48E2">
            <w:rPr>
              <w:lang w:val="en-IN" w:eastAsia="zh-CN"/>
            </w:rPr>
            <w:delText xml:space="preserve"> </w:delText>
          </w:r>
        </w:del>
        <w:r>
          <w:rPr>
            <w:lang w:val="en-IN" w:eastAsia="zh-CN"/>
          </w:rPr>
          <w:t>I</w:t>
        </w:r>
        <w:proofErr w:type="spellStart"/>
        <w:r w:rsidRPr="00571A94">
          <w:t>t</w:t>
        </w:r>
        <w:proofErr w:type="spellEnd"/>
        <w:r w:rsidRPr="00571A94">
          <w:t xml:space="preserve"> is assumed that a UE and the UE’s subscription may be used by multiple users.</w:t>
        </w:r>
      </w:ins>
      <w:ins w:id="69" w:author="Iskren Ianev 01" w:date="2024-02-16T10:09:00Z">
        <w:r w:rsidR="00DA17B3" w:rsidRPr="00571A94">
          <w:t xml:space="preserve"> </w:t>
        </w:r>
      </w:ins>
      <w:ins w:id="70" w:author="Iskren Ianev 01" w:date="2024-02-16T10:07:00Z">
        <w:r w:rsidRPr="00571A94">
          <w:t xml:space="preserve">Each User </w:t>
        </w:r>
      </w:ins>
      <w:ins w:id="71" w:author="Iskren Ianev 04" w:date="2024-02-27T07:55:00Z">
        <w:r w:rsidR="00910AB1">
          <w:t>Profile</w:t>
        </w:r>
      </w:ins>
      <w:ins w:id="72" w:author="Iskren Ianev 01" w:date="2024-02-16T10:07:00Z">
        <w:del w:id="73" w:author="Iskren Ianev 04" w:date="2024-02-27T07:55:00Z">
          <w:r w:rsidRPr="00571A94" w:rsidDel="00910AB1">
            <w:delText>Identifier</w:delText>
          </w:r>
        </w:del>
        <w:r w:rsidRPr="00571A94">
          <w:t xml:space="preserve"> may have attributes such as: </w:t>
        </w:r>
      </w:ins>
      <w:ins w:id="74" w:author="Iskren Ianev 01" w:date="2024-02-16T12:42:00Z">
        <w:r w:rsidR="00873DB5" w:rsidRPr="00571A94">
          <w:t xml:space="preserve">List of </w:t>
        </w:r>
      </w:ins>
      <w:ins w:id="75" w:author="Iskren Ianev 01" w:date="2024-02-16T10:07:00Z">
        <w:r w:rsidRPr="00571A94">
          <w:t>S-NSSAI</w:t>
        </w:r>
      </w:ins>
      <w:ins w:id="76" w:author="Iskren Ianev 01" w:date="2024-02-16T12:42:00Z">
        <w:r w:rsidR="00873DB5" w:rsidRPr="00571A94">
          <w:t xml:space="preserve">(s) </w:t>
        </w:r>
      </w:ins>
      <w:ins w:id="77" w:author="Iskren Ianev 01" w:date="2024-02-16T10:07:00Z">
        <w:r w:rsidRPr="00571A94">
          <w:t xml:space="preserve"> – </w:t>
        </w:r>
      </w:ins>
      <w:ins w:id="78" w:author="Iskren Ianev 01" w:date="2024-02-16T12:42:00Z">
        <w:r w:rsidR="00873DB5" w:rsidRPr="00571A94">
          <w:t xml:space="preserve"> one or more </w:t>
        </w:r>
      </w:ins>
      <w:ins w:id="79" w:author="Iskren Ianev 01" w:date="2024-02-16T10:07:00Z">
        <w:r w:rsidRPr="00571A94">
          <w:t xml:space="preserve">S-NSSAI(s) </w:t>
        </w:r>
      </w:ins>
      <w:ins w:id="80" w:author="Iskren Ianev 01" w:date="2024-02-16T12:42:00Z">
        <w:r w:rsidR="00873DB5" w:rsidRPr="00571A94">
          <w:t>wh</w:t>
        </w:r>
      </w:ins>
      <w:ins w:id="81" w:author="Iskren Ianev 01" w:date="2024-02-16T12:43:00Z">
        <w:r w:rsidR="00873DB5" w:rsidRPr="00571A94">
          <w:t xml:space="preserve">ich </w:t>
        </w:r>
      </w:ins>
      <w:ins w:id="82" w:author="Iskren Ianev 01" w:date="2024-02-16T10:07:00Z">
        <w:r w:rsidRPr="00571A94">
          <w:t>can be used by the user</w:t>
        </w:r>
        <w:del w:id="83" w:author="Iskren Ianev 04" w:date="2024-02-29T15:36:00Z">
          <w:r w:rsidRPr="00571A94" w:rsidDel="00F46A29">
            <w:delText xml:space="preserve"> </w:delText>
          </w:r>
          <w:r w:rsidRPr="00F46A29" w:rsidDel="00F46A29">
            <w:rPr>
              <w:highlight w:val="yellow"/>
              <w:rPrChange w:id="84" w:author="Iskren Ianev 04" w:date="2024-02-29T15:36:00Z">
                <w:rPr/>
              </w:rPrChange>
            </w:rPr>
            <w:delText>which may be controlled by the URSP rules</w:delText>
          </w:r>
        </w:del>
        <w:r w:rsidRPr="00571A94">
          <w:t xml:space="preserve">; QoS – allowed QoS level for the user; Secondary authentication – whether the user requires secondary </w:t>
        </w:r>
      </w:ins>
      <w:ins w:id="85" w:author="Iskren Ianev 01" w:date="2024-02-16T12:43:00Z">
        <w:r w:rsidR="00873DB5" w:rsidRPr="00571A94">
          <w:t xml:space="preserve">user specific </w:t>
        </w:r>
      </w:ins>
      <w:ins w:id="86" w:author="Iskren Ianev 01" w:date="2024-02-16T10:07:00Z">
        <w:r w:rsidRPr="00571A94">
          <w:t>authentication.</w:t>
        </w:r>
      </w:ins>
    </w:p>
    <w:p w14:paraId="6073702F" w14:textId="6304DB76" w:rsidR="00C11EFE" w:rsidRPr="00571A94" w:rsidRDefault="00C11EFE" w:rsidP="00571A94">
      <w:pPr>
        <w:pStyle w:val="B1"/>
      </w:pPr>
      <w:ins w:id="87" w:author="Iskren Ianev 01" w:date="2024-02-16T10:15:00Z">
        <w:r w:rsidRPr="00571A94">
          <w:t>-</w:t>
        </w:r>
        <w:del w:id="88" w:author="Mike Starsinic" w:date="2024-02-26T22:46:00Z">
          <w:r w:rsidRPr="00571A94" w:rsidDel="006E48E2">
            <w:delText xml:space="preserve"> </w:delText>
          </w:r>
        </w:del>
      </w:ins>
      <w:ins w:id="89" w:author="Mike Starsinic" w:date="2024-02-26T22:46:00Z">
        <w:r w:rsidR="006E48E2" w:rsidRPr="00571A94">
          <w:tab/>
        </w:r>
      </w:ins>
      <w:ins w:id="90" w:author="Iskren Ianev 01" w:date="2024-02-16T10:15:00Z">
        <w:r w:rsidRPr="00571A94">
          <w:t xml:space="preserve">It is assumed that </w:t>
        </w:r>
        <w:del w:id="91" w:author="Mike Starsinic" w:date="2024-02-26T22:47:00Z">
          <w:r w:rsidRPr="00571A94" w:rsidDel="006E48E2">
            <w:delText>one or more</w:delText>
          </w:r>
        </w:del>
      </w:ins>
      <w:ins w:id="92" w:author="Mike Starsinic" w:date="2024-02-26T22:47:00Z">
        <w:r w:rsidR="006E48E2">
          <w:t>a</w:t>
        </w:r>
      </w:ins>
      <w:ins w:id="93" w:author="Iskren Ianev 01" w:date="2024-02-16T10:15:00Z">
        <w:r w:rsidRPr="00571A94">
          <w:t xml:space="preserve"> user</w:t>
        </w:r>
        <w:del w:id="94" w:author="Mike Starsinic" w:date="2024-02-26T22:47:00Z">
          <w:r w:rsidRPr="00571A94" w:rsidDel="006E48E2">
            <w:delText>s</w:delText>
          </w:r>
        </w:del>
        <w:r w:rsidRPr="00571A94">
          <w:t xml:space="preserve"> </w:t>
        </w:r>
      </w:ins>
      <w:ins w:id="95" w:author="Iskren Ianev 01" w:date="2024-02-16T10:16:00Z">
        <w:r w:rsidRPr="00571A94">
          <w:t xml:space="preserve">may </w:t>
        </w:r>
      </w:ins>
      <w:ins w:id="96" w:author="Iskren Ianev 01" w:date="2024-02-16T10:15:00Z">
        <w:r w:rsidRPr="00571A94">
          <w:t xml:space="preserve">require user </w:t>
        </w:r>
      </w:ins>
      <w:ins w:id="97" w:author="Iskren Ianev 01" w:date="2024-02-16T12:44:00Z">
        <w:r w:rsidR="00873DB5" w:rsidRPr="00571A94">
          <w:t>specific</w:t>
        </w:r>
      </w:ins>
      <w:ins w:id="98" w:author="Iskren Ianev 01" w:date="2024-02-16T10:15:00Z">
        <w:r w:rsidRPr="00571A94">
          <w:t xml:space="preserve"> authentication with an AAA Server (AAA-S) which may be hosted by the HPLMN operator or a third party which has a business relationship with the HPLMN. </w:t>
        </w:r>
      </w:ins>
      <w:ins w:id="99" w:author="Iskren Ianev 01" w:date="2024-02-16T12:44:00Z">
        <w:r w:rsidR="00873DB5" w:rsidRPr="00571A94">
          <w:t xml:space="preserve">The </w:t>
        </w:r>
      </w:ins>
      <w:ins w:id="100" w:author="Iskren Ianev 01" w:date="2024-02-16T10:15:00Z">
        <w:r w:rsidRPr="00571A94">
          <w:t xml:space="preserve">AMF may determine the need for user specific authentication based on the </w:t>
        </w:r>
        <w:del w:id="101" w:author="Iskren Ianev 04" w:date="2024-02-27T07:54:00Z">
          <w:r w:rsidRPr="00571A94" w:rsidDel="00910AB1">
            <w:delText xml:space="preserve">UE’s </w:delText>
          </w:r>
        </w:del>
        <w:r w:rsidRPr="00571A94">
          <w:t>User Profile</w:t>
        </w:r>
      </w:ins>
      <w:ins w:id="102" w:author="Iskren Ianev 01" w:date="2024-02-16T12:44:00Z">
        <w:r w:rsidR="00873DB5" w:rsidRPr="00571A94">
          <w:t xml:space="preserve"> retrieved from the UDM</w:t>
        </w:r>
      </w:ins>
      <w:ins w:id="103" w:author="Iskren Ianev 01" w:date="2024-02-16T10:15:00Z">
        <w:r w:rsidRPr="00571A94">
          <w:t xml:space="preserve">. </w:t>
        </w:r>
      </w:ins>
    </w:p>
    <w:p w14:paraId="4CEBCAD5" w14:textId="1298E2EC" w:rsidR="00A91EE4" w:rsidRPr="006E48E2" w:rsidRDefault="006E48E2" w:rsidP="00571A94">
      <w:pPr>
        <w:pStyle w:val="B1"/>
        <w:rPr>
          <w:ins w:id="104" w:author="Iskren Ianev 04" w:date="2024-02-26T12:14:00Z"/>
        </w:rPr>
      </w:pPr>
      <w:ins w:id="105" w:author="Mike Starsinic" w:date="2024-02-26T22:47:00Z">
        <w:r>
          <w:t>-</w:t>
        </w:r>
        <w:r>
          <w:tab/>
        </w:r>
      </w:ins>
      <w:del w:id="106" w:author="Mike Starsinic" w:date="2024-02-26T22:47:00Z">
        <w:r w:rsidR="00A91EE4" w:rsidRPr="006E48E2" w:rsidDel="006E48E2">
          <w:delText xml:space="preserve">   </w:delText>
        </w:r>
      </w:del>
      <w:del w:id="107" w:author="Mike Starsinic" w:date="2024-02-26T22:46:00Z">
        <w:r w:rsidR="00A91EE4" w:rsidRPr="006E48E2" w:rsidDel="006E48E2">
          <w:delText xml:space="preserve">  - </w:delText>
        </w:r>
      </w:del>
      <w:ins w:id="108" w:author="Iskren Ianev 04" w:date="2024-02-26T12:09:00Z">
        <w:r w:rsidR="00A91EE4" w:rsidRPr="006E48E2">
          <w:t>It is assumed that</w:t>
        </w:r>
      </w:ins>
      <w:ins w:id="109" w:author="Iskren Ianev 04" w:date="2024-02-26T12:21:00Z">
        <w:r w:rsidR="00DD259D" w:rsidRPr="006E48E2">
          <w:t xml:space="preserve"> </w:t>
        </w:r>
      </w:ins>
      <w:ins w:id="110" w:author="Mike Starsinic" w:date="2024-02-16T12:04:00Z">
        <w:del w:id="111" w:author="Iskren Ianev 04" w:date="2024-02-26T12:09:00Z">
          <w:r w:rsidR="00A91EE4" w:rsidRPr="006E48E2" w:rsidDel="00A91EE4">
            <w:delText>W</w:delText>
          </w:r>
        </w:del>
      </w:ins>
      <w:ins w:id="112" w:author="Iskren Ianev 04" w:date="2024-02-26T12:09:00Z">
        <w:r w:rsidR="00A91EE4" w:rsidRPr="006E48E2">
          <w:t>w</w:t>
        </w:r>
      </w:ins>
      <w:ins w:id="113" w:author="Mike Starsinic" w:date="2024-02-16T12:04:00Z">
        <w:r w:rsidR="00A91EE4" w:rsidRPr="006E48E2">
          <w:t xml:space="preserve">hen the authentication procedure is complete, the AMF stores the result in the </w:t>
        </w:r>
      </w:ins>
      <w:ins w:id="114" w:author="Iskren Ianev 04" w:date="2024-02-26T12:09:00Z">
        <w:del w:id="115" w:author="Mike Starsinic" w:date="2024-02-26T22:48:00Z">
          <w:r w:rsidR="00A91EE4" w:rsidRPr="006E48E2" w:rsidDel="006E48E2">
            <w:delText>UE’s</w:delText>
          </w:r>
        </w:del>
        <w:r w:rsidR="00A91EE4" w:rsidRPr="006E48E2">
          <w:t xml:space="preserve"> </w:t>
        </w:r>
      </w:ins>
      <w:ins w:id="116" w:author="Mike Starsinic" w:date="2024-02-16T12:04:00Z">
        <w:r w:rsidR="00A91EE4" w:rsidRPr="006E48E2">
          <w:t xml:space="preserve">User Profile. The result can then be exposed from the </w:t>
        </w:r>
      </w:ins>
      <w:ins w:id="117" w:author="Iskren Ianev 04" w:date="2024-02-26T12:37:00Z">
        <w:r w:rsidR="00A613D6" w:rsidRPr="006E48E2">
          <w:t>U</w:t>
        </w:r>
      </w:ins>
      <w:ins w:id="118" w:author="Mike Starsinic" w:date="2024-02-16T12:04:00Z">
        <w:r w:rsidR="00A91EE4" w:rsidRPr="006E48E2">
          <w:t xml:space="preserve">ser </w:t>
        </w:r>
      </w:ins>
      <w:ins w:id="119" w:author="Iskren Ianev 04" w:date="2024-02-26T12:37:00Z">
        <w:r w:rsidR="00A613D6" w:rsidRPr="006E48E2">
          <w:t>P</w:t>
        </w:r>
      </w:ins>
      <w:ins w:id="120" w:author="Mike Starsinic" w:date="2024-02-16T12:04:00Z">
        <w:r w:rsidR="00A91EE4" w:rsidRPr="006E48E2">
          <w:t>rofile.</w:t>
        </w:r>
        <w:del w:id="121" w:author="Iskren Ianev 04" w:date="2024-02-26T12:10:00Z">
          <w:r w:rsidR="00A91EE4" w:rsidRPr="006E48E2" w:rsidDel="00A91EE4">
            <w:delText xml:space="preserve"> </w:delText>
          </w:r>
        </w:del>
      </w:ins>
    </w:p>
    <w:p w14:paraId="1F6FDB19" w14:textId="1DAB89A2" w:rsidR="00F51396" w:rsidDel="00DF3821" w:rsidRDefault="006E48E2" w:rsidP="006E48E2">
      <w:pPr>
        <w:pStyle w:val="B1"/>
        <w:rPr>
          <w:ins w:id="122" w:author="Mike Starsinic" w:date="2024-02-26T22:52:00Z"/>
          <w:del w:id="123" w:author="Iskren Ianev 04" w:date="2024-02-29T14:46:00Z"/>
        </w:rPr>
      </w:pPr>
      <w:ins w:id="124" w:author="Mike Starsinic" w:date="2024-02-26T22:47:00Z">
        <w:del w:id="125" w:author="Iskren Ianev 04" w:date="2024-02-29T14:46:00Z">
          <w:r w:rsidDel="00DF3821">
            <w:tab/>
          </w:r>
        </w:del>
      </w:ins>
      <w:ins w:id="126" w:author="Mike Starsinic" w:date="2024-02-16T12:04:00Z">
        <w:del w:id="127" w:author="Iskren Ianev 04" w:date="2024-02-26T12:15:00Z">
          <w:r w:rsidR="00F51396" w:rsidRPr="00ED29DF" w:rsidDel="00F51396">
            <w:rPr>
              <w:highlight w:val="yellow"/>
              <w:rPrChange w:id="128" w:author="Iskren Ianev 04" w:date="2024-02-29T15:34:00Z">
                <w:rPr/>
              </w:rPrChange>
            </w:rPr>
            <w:delText>O</w:delText>
          </w:r>
        </w:del>
        <w:del w:id="129" w:author="Iskren Ianev 04" w:date="2024-02-29T14:46:00Z">
          <w:r w:rsidR="00F51396" w:rsidRPr="00ED29DF" w:rsidDel="00DF3821">
            <w:rPr>
              <w:highlight w:val="yellow"/>
              <w:rPrChange w:id="130" w:author="Iskren Ianev 04" w:date="2024-02-29T15:34:00Z">
                <w:rPr/>
              </w:rPrChange>
            </w:rPr>
            <w:delText>nce authenticated the specific user identifier is associated with all of the UE's traffic during the time that specific user identifier is active with the UE's subscription.</w:delText>
          </w:r>
        </w:del>
        <w:del w:id="131" w:author="Iskren Ianev 04" w:date="2024-02-26T12:18:00Z">
          <w:r w:rsidR="00F51396" w:rsidDel="00F51396">
            <w:delText xml:space="preserve"> </w:delText>
          </w:r>
        </w:del>
      </w:ins>
    </w:p>
    <w:p w14:paraId="031901B7" w14:textId="35C10E31" w:rsidR="00816785" w:rsidRDefault="00816785" w:rsidP="00571A94">
      <w:pPr>
        <w:pStyle w:val="B1"/>
        <w:rPr>
          <w:ins w:id="132" w:author="Mike Starsinic" w:date="2024-02-16T12:04:00Z"/>
        </w:rPr>
      </w:pPr>
      <w:ins w:id="133" w:author="Mike Starsinic" w:date="2024-02-26T22:52:00Z">
        <w:r>
          <w:t>-</w:t>
        </w:r>
        <w:r>
          <w:tab/>
          <w:t xml:space="preserve">During a Registration Procedure, the UE provides </w:t>
        </w:r>
        <w:r w:rsidR="006F36E2">
          <w:t>a user identifier to indicate t</w:t>
        </w:r>
      </w:ins>
      <w:ins w:id="134" w:author="Mike Starsinic" w:date="2024-02-26T22:53:00Z">
        <w:r w:rsidR="006F36E2">
          <w:t>o request that the user identifier be associated with the UE’s subscription.</w:t>
        </w:r>
      </w:ins>
    </w:p>
    <w:p w14:paraId="0E8251F1" w14:textId="77777777" w:rsidR="00A91EE4" w:rsidRPr="00A91EE4" w:rsidRDefault="00A91EE4" w:rsidP="00DB77F2">
      <w:pPr>
        <w:pStyle w:val="B1"/>
        <w:ind w:left="284" w:firstLine="0"/>
        <w:rPr>
          <w:ins w:id="135" w:author="Iskren Ianev 01" w:date="2024-02-16T10:15:00Z"/>
          <w:color w:val="000000" w:themeColor="text1"/>
        </w:rPr>
      </w:pPr>
    </w:p>
    <w:p w14:paraId="37F2E304" w14:textId="50EFA8D9" w:rsidR="0068473D" w:rsidRDefault="0068473D" w:rsidP="0068473D">
      <w:pPr>
        <w:pStyle w:val="Heading3"/>
        <w:rPr>
          <w:ins w:id="136" w:author="Iskren Ianev 04" w:date="2024-02-28T14:54:00Z"/>
        </w:rPr>
      </w:pPr>
      <w:r w:rsidRPr="0006378A">
        <w:t>6.x.3</w:t>
      </w:r>
      <w:r w:rsidRPr="0006378A">
        <w:tab/>
        <w:t>Procedures</w:t>
      </w:r>
      <w:bookmarkEnd w:id="59"/>
      <w:bookmarkEnd w:id="60"/>
      <w:bookmarkEnd w:id="61"/>
      <w:bookmarkEnd w:id="62"/>
    </w:p>
    <w:p w14:paraId="0C10AF0B" w14:textId="2940BD13" w:rsidR="008E5118" w:rsidRPr="008E5118" w:rsidRDefault="00F8050A" w:rsidP="008E5118">
      <w:pPr>
        <w:rPr>
          <w:ins w:id="137" w:author="Iskren Ianev 01" w:date="2024-02-16T13:05:00Z"/>
        </w:rPr>
      </w:pPr>
      <w:ins w:id="138" w:author="Iskren Ianev 04" w:date="2024-02-28T14:55:00Z">
        <w:r w:rsidRPr="00F8050A">
          <w:rPr>
            <w:noProof/>
          </w:rPr>
          <w:drawing>
            <wp:inline distT="0" distB="0" distL="0" distR="0" wp14:anchorId="678D74AD" wp14:editId="05ACE73B">
              <wp:extent cx="6120765" cy="3183890"/>
              <wp:effectExtent l="0" t="0" r="0" b="0"/>
              <wp:docPr id="19190354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8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67D98881" w:rsidR="00A86CB2" w:rsidRPr="00BE06F8" w:rsidRDefault="00A86CB2" w:rsidP="00A86CB2">
      <w:pPr>
        <w:pStyle w:val="TF"/>
        <w:rPr>
          <w:ins w:id="139" w:author="Iskren Ianev 01" w:date="2024-02-13T18:10:00Z"/>
        </w:rPr>
      </w:pPr>
      <w:ins w:id="140" w:author="Iskren Ianev 01" w:date="2024-02-13T18:10:00Z">
        <w:r w:rsidRPr="00BE06F8">
          <w:t xml:space="preserve">Figure 6.X.3: </w:t>
        </w:r>
      </w:ins>
      <w:ins w:id="141" w:author="Iskren Ianev 01" w:date="2024-02-14T14:14:00Z">
        <w:r w:rsidR="00941297">
          <w:t xml:space="preserve">User </w:t>
        </w:r>
      </w:ins>
      <w:ins w:id="142" w:author="Iskren Ianev 04" w:date="2024-02-29T10:33:00Z">
        <w:r w:rsidR="00FD7353">
          <w:t xml:space="preserve">specific </w:t>
        </w:r>
      </w:ins>
      <w:ins w:id="143" w:author="Iskren Ianev 01" w:date="2024-02-14T14:14:00Z">
        <w:r w:rsidR="00941297">
          <w:t>authentication</w:t>
        </w:r>
        <w:del w:id="144" w:author="Iskren Ianev 04" w:date="2024-02-29T10:33:00Z">
          <w:r w:rsidR="00941297" w:rsidDel="00FD7353">
            <w:delText xml:space="preserve"> for multi user UE</w:delText>
          </w:r>
        </w:del>
      </w:ins>
    </w:p>
    <w:p w14:paraId="4A7466E0" w14:textId="2325567C" w:rsidR="00EB376F" w:rsidRPr="006557EB" w:rsidRDefault="00EB376F" w:rsidP="00A86CB2">
      <w:pPr>
        <w:pStyle w:val="B1"/>
        <w:numPr>
          <w:ilvl w:val="0"/>
          <w:numId w:val="14"/>
        </w:numPr>
        <w:rPr>
          <w:ins w:id="145" w:author="Iskren Ianev 01" w:date="2024-02-14T14:16:00Z"/>
          <w:color w:val="000000" w:themeColor="text1"/>
          <w:lang w:val="en-IN"/>
        </w:rPr>
      </w:pPr>
      <w:ins w:id="146" w:author="Iskren Ianev 01" w:date="2024-02-14T14:16:00Z">
        <w:r w:rsidRPr="006557EB">
          <w:rPr>
            <w:color w:val="000000" w:themeColor="text1"/>
            <w:lang w:val="en-US"/>
          </w:rPr>
          <w:t>After the standard UE authentication during the registration procedure, the AMF may trigger an user</w:t>
        </w:r>
      </w:ins>
      <w:ins w:id="147" w:author="Iskren Ianev 01" w:date="2024-02-16T12:51:00Z">
        <w:r w:rsidR="0033562C">
          <w:rPr>
            <w:color w:val="000000" w:themeColor="text1"/>
            <w:lang w:val="en-US"/>
          </w:rPr>
          <w:t xml:space="preserve"> </w:t>
        </w:r>
      </w:ins>
      <w:ins w:id="148" w:author="Iskren Ianev 01" w:date="2024-02-14T14:16:00Z">
        <w:r w:rsidRPr="006557EB">
          <w:rPr>
            <w:color w:val="000000" w:themeColor="text1"/>
            <w:lang w:val="en-US"/>
          </w:rPr>
          <w:t xml:space="preserve">specific authentication when one or more users require user </w:t>
        </w:r>
      </w:ins>
      <w:ins w:id="149" w:author="Iskren Ianev 01" w:date="2024-02-16T12:51:00Z">
        <w:r w:rsidR="0033562C">
          <w:rPr>
            <w:color w:val="000000" w:themeColor="text1"/>
            <w:lang w:val="en-US"/>
          </w:rPr>
          <w:t>specific</w:t>
        </w:r>
      </w:ins>
      <w:ins w:id="150" w:author="Iskren Ianev 01" w:date="2024-02-14T14:16:00Z">
        <w:r w:rsidRPr="006557EB">
          <w:rPr>
            <w:color w:val="000000" w:themeColor="text1"/>
            <w:lang w:val="en-US"/>
          </w:rPr>
          <w:t xml:space="preserve"> authentication with an AAA Server (AAA-S) which may be hosted by the HPLMN operator or a third party which has a business relationship with the HPLMN. AMF may determine the need for user specific authentication based on the </w:t>
        </w:r>
      </w:ins>
      <w:ins w:id="151" w:author="Iskren Ianev 01" w:date="2024-02-14T14:18:00Z">
        <w:del w:id="152" w:author="Iskren Ianev 04" w:date="2024-02-27T07:56:00Z">
          <w:r w:rsidRPr="006557EB" w:rsidDel="00910AB1">
            <w:rPr>
              <w:color w:val="000000" w:themeColor="text1"/>
              <w:lang w:val="en-US"/>
            </w:rPr>
            <w:delText xml:space="preserve">UE’s </w:delText>
          </w:r>
        </w:del>
        <w:r w:rsidRPr="006557EB">
          <w:rPr>
            <w:color w:val="000000" w:themeColor="text1"/>
            <w:lang w:val="en-US"/>
          </w:rPr>
          <w:t>User Profile</w:t>
        </w:r>
      </w:ins>
      <w:ins w:id="153" w:author="Iskren Ianev 01" w:date="2024-02-14T14:16:00Z">
        <w:r w:rsidRPr="006557EB">
          <w:rPr>
            <w:color w:val="000000" w:themeColor="text1"/>
            <w:lang w:val="en-US"/>
          </w:rPr>
          <w:t>. For example</w:t>
        </w:r>
      </w:ins>
      <w:ins w:id="154" w:author="Iskren Ianev 01" w:date="2024-02-14T14:19:00Z">
        <w:r w:rsidRPr="006557EB">
          <w:rPr>
            <w:color w:val="000000" w:themeColor="text1"/>
            <w:lang w:val="en-US"/>
          </w:rPr>
          <w:t>, t</w:t>
        </w:r>
      </w:ins>
      <w:ins w:id="155" w:author="Iskren Ianev 01" w:date="2024-02-14T14:16:00Z">
        <w:r w:rsidRPr="006557EB">
          <w:rPr>
            <w:color w:val="000000" w:themeColor="text1"/>
            <w:lang w:val="en-US"/>
          </w:rPr>
          <w:t>he AMF triggers user specific authentication for user identifier</w:t>
        </w:r>
      </w:ins>
      <w:ins w:id="156" w:author="Iskren Ianev 01" w:date="2024-02-14T14:19:00Z">
        <w:r w:rsidRPr="006557EB">
          <w:rPr>
            <w:color w:val="000000" w:themeColor="text1"/>
            <w:lang w:val="en-US"/>
          </w:rPr>
          <w:t>-</w:t>
        </w:r>
      </w:ins>
      <w:ins w:id="157" w:author="Iskren Ianev 01" w:date="2024-02-14T14:16:00Z">
        <w:r w:rsidRPr="006557EB">
          <w:rPr>
            <w:color w:val="000000" w:themeColor="text1"/>
            <w:lang w:val="en-US"/>
          </w:rPr>
          <w:t>x.</w:t>
        </w:r>
      </w:ins>
    </w:p>
    <w:p w14:paraId="55D3A88D" w14:textId="21A23467" w:rsidR="00EB376F" w:rsidRPr="006557EB" w:rsidRDefault="00591D6B" w:rsidP="00A86CB2">
      <w:pPr>
        <w:pStyle w:val="B1"/>
        <w:numPr>
          <w:ilvl w:val="0"/>
          <w:numId w:val="14"/>
        </w:numPr>
        <w:rPr>
          <w:ins w:id="158" w:author="Iskren Ianev 01" w:date="2024-02-14T14:16:00Z"/>
          <w:color w:val="000000" w:themeColor="text1"/>
          <w:lang w:val="en-IN"/>
        </w:rPr>
      </w:pPr>
      <w:ins w:id="159" w:author="Iskren Ianev 01" w:date="2024-02-14T14:20:00Z">
        <w:r w:rsidRPr="006557EB">
          <w:rPr>
            <w:rFonts w:eastAsia="MS PGothic"/>
            <w:bCs/>
            <w:color w:val="000000" w:themeColor="text1"/>
            <w:lang w:eastAsia="en-GB"/>
          </w:rPr>
          <w:t>The AMF may request from the UE the EAP Id (Enhanced Authentication Protocol Id) for the user identifier x in a NAS MM Transport message (EAP Id request, user identifier-x).</w:t>
        </w:r>
      </w:ins>
    </w:p>
    <w:p w14:paraId="75FE8153" w14:textId="37278DD1" w:rsidR="001C4AC4" w:rsidRPr="006557EB" w:rsidRDefault="001C4AC4" w:rsidP="001C4AC4">
      <w:pPr>
        <w:pStyle w:val="ListParagraph"/>
        <w:numPr>
          <w:ilvl w:val="0"/>
          <w:numId w:val="14"/>
        </w:numPr>
        <w:textAlignment w:val="baseline"/>
        <w:rPr>
          <w:ins w:id="160" w:author="Iskren Ianev 01" w:date="2024-02-14T14:2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61" w:author="Iskren Ianev 01" w:date="2024-02-14T14:24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The UE provides the EAP Id for the user identifier</w:t>
        </w:r>
      </w:ins>
      <w:ins w:id="162" w:author="Iskren Ianev 01" w:date="2024-02-14T14:25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-</w:t>
        </w:r>
      </w:ins>
      <w:ins w:id="163" w:author="Iskren Ianev 01" w:date="2024-02-14T14:24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x in NAS MM Transport message (EAP Id, user Identifier</w:t>
        </w:r>
      </w:ins>
      <w:ins w:id="164" w:author="Iskren Ianev 01" w:date="2024-02-14T14:25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-</w:t>
        </w:r>
      </w:ins>
      <w:ins w:id="165" w:author="Iskren Ianev 01" w:date="2024-02-14T14:24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x). The EAP Id provides the EAP authentication method and parameters.</w:t>
        </w:r>
      </w:ins>
    </w:p>
    <w:p w14:paraId="1C48B837" w14:textId="77777777" w:rsidR="00854565" w:rsidRPr="006557EB" w:rsidRDefault="00854565" w:rsidP="00B610E5">
      <w:pPr>
        <w:pStyle w:val="ListParagraph"/>
        <w:ind w:left="644"/>
        <w:textAlignment w:val="baseline"/>
        <w:rPr>
          <w:ins w:id="166" w:author="Iskren Ianev 01" w:date="2024-02-14T14:2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05620454" w14:textId="02727CEC" w:rsidR="00854565" w:rsidRPr="006557EB" w:rsidRDefault="00854565" w:rsidP="00212A9B">
      <w:pPr>
        <w:pStyle w:val="ListParagraph"/>
        <w:numPr>
          <w:ilvl w:val="0"/>
          <w:numId w:val="14"/>
        </w:numPr>
        <w:textAlignment w:val="baseline"/>
        <w:rPr>
          <w:ins w:id="167" w:author="Iskren Ianev 01" w:date="2024-02-14T14:27:00Z"/>
          <w:rFonts w:ascii="Times New Roman" w:hAnsi="Times New Roman" w:cs="Times New Roman"/>
          <w:color w:val="000000" w:themeColor="text1"/>
          <w:sz w:val="20"/>
          <w:szCs w:val="20"/>
          <w:lang w:val="en-IN"/>
        </w:rPr>
      </w:pPr>
      <w:ins w:id="168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AMF sends the EAP Id to the </w:t>
        </w:r>
      </w:ins>
      <w:ins w:id="169" w:author="Iskren Ianev 04" w:date="2024-02-28T14:55:00Z">
        <w:r w:rsidR="007E5E1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</w:t>
        </w:r>
      </w:ins>
      <w:ins w:id="170" w:author="Iskren Ianev 04" w:date="2024-02-28T14:56:00Z">
        <w:r w:rsidR="007E5E1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SSAAF</w:t>
        </w:r>
      </w:ins>
      <w:ins w:id="171" w:author="Iskren Ianev 01" w:date="2024-02-14T14:26:00Z">
        <w:del w:id="172" w:author="Iskren Ianev 04" w:date="2024-02-28T14:56:00Z">
          <w:r w:rsidRPr="006557EB" w:rsidDel="007E5E1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AUSF</w:delText>
          </w:r>
        </w:del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in </w:t>
        </w:r>
        <w:del w:id="173" w:author="Iskren Ianev 04" w:date="2024-02-28T15:15:00Z">
          <w:r w:rsidRPr="006557EB" w:rsidDel="00F8351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Nausf_Communication_EAPMessageTransfer</w:delText>
          </w:r>
        </w:del>
      </w:ins>
      <w:ins w:id="174" w:author="Iskren Ianev 04" w:date="2024-02-28T15:17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</w:ins>
      <w:proofErr w:type="spellStart"/>
      <w:ins w:id="175" w:author="Iskren Ianev 04" w:date="2024-02-28T15:15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Nnssaaf_NSSAA_Authentication</w:t>
        </w:r>
        <w:proofErr w:type="spellEnd"/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  <w:proofErr w:type="spellStart"/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Req</w:t>
        </w:r>
      </w:ins>
      <w:proofErr w:type="spellEnd"/>
      <w:ins w:id="176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(EAP Id, AAA-S address, GPSI, user identifier</w:t>
        </w:r>
      </w:ins>
      <w:ins w:id="177" w:author="Iskren Ianev 01" w:date="2024-02-16T12:55:00Z">
        <w:r w:rsidR="0033562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-</w:t>
        </w:r>
      </w:ins>
      <w:ins w:id="178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x).</w:t>
        </w:r>
      </w:ins>
      <w:ins w:id="179" w:author="Iskren Ianev 01" w:date="2024-02-16T12:58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AAA</w:t>
        </w:r>
      </w:ins>
      <w:ins w:id="180" w:author="Iskren Ianev 01" w:date="2024-02-16T12:59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-S address is retrieved from the </w:t>
        </w:r>
      </w:ins>
      <w:ins w:id="181" w:author="Mike Starsinic" w:date="2024-02-26T22:49:00Z">
        <w:r w:rsidR="0067057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User Profile</w:t>
        </w:r>
      </w:ins>
      <w:ins w:id="182" w:author="Iskren Ianev 01" w:date="2024-02-16T12:59:00Z">
        <w:del w:id="183" w:author="Mike Starsinic" w:date="2024-02-26T22:49:00Z">
          <w:r w:rsidR="004265EC" w:rsidDel="00670575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UDM</w:delText>
          </w:r>
        </w:del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  <w:ins w:id="184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</w:p>
    <w:p w14:paraId="0A67176E" w14:textId="77777777" w:rsidR="00854565" w:rsidRPr="006557EB" w:rsidRDefault="00854565" w:rsidP="00B610E5">
      <w:pPr>
        <w:pStyle w:val="ListParagraph"/>
        <w:rPr>
          <w:ins w:id="185" w:author="Iskren Ianev 01" w:date="2024-02-14T14:27:00Z"/>
          <w:rFonts w:ascii="Times New Roman" w:hAnsi="Times New Roman" w:cs="Times New Roman"/>
          <w:color w:val="000000" w:themeColor="text1"/>
          <w:sz w:val="20"/>
          <w:szCs w:val="20"/>
          <w:lang w:val="en-IN"/>
        </w:rPr>
      </w:pPr>
    </w:p>
    <w:p w14:paraId="6DB92D9F" w14:textId="087EA837" w:rsidR="00B610E5" w:rsidRPr="006557EB" w:rsidRDefault="00C2651A" w:rsidP="00C2651A">
      <w:pPr>
        <w:pStyle w:val="ListParagraph"/>
        <w:numPr>
          <w:ilvl w:val="0"/>
          <w:numId w:val="14"/>
        </w:numPr>
        <w:textAlignment w:val="baseline"/>
        <w:rPr>
          <w:ins w:id="186" w:author="Iskren Ianev 01" w:date="2024-02-14T14:35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87" w:author="Iskren Ianev 01" w:date="2024-02-14T14:32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</w:t>
        </w:r>
      </w:ins>
      <w:ins w:id="188" w:author="Iskren Ianev 01" w:date="2024-02-14T14:29:00Z">
        <w:r w:rsidR="00B610E5"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he </w:t>
        </w:r>
        <w:del w:id="189" w:author="Iskren Ianev 04" w:date="2024-02-28T15:17:00Z">
          <w:r w:rsidR="00B610E5" w:rsidRPr="006557EB" w:rsidDel="00F8351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>AUSF</w:delText>
          </w:r>
        </w:del>
      </w:ins>
      <w:ins w:id="190" w:author="Iskren Ianev 04" w:date="2024-02-28T15:17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NSSA</w:t>
        </w:r>
      </w:ins>
      <w:ins w:id="191" w:author="Iskren Ianev 04" w:date="2024-02-29T15:39:00Z">
        <w:r w:rsidR="00387E1D" w:rsidRPr="00631F4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</w:t>
        </w:r>
      </w:ins>
      <w:ins w:id="192" w:author="Iskren Ianev 04" w:date="2024-02-28T15:17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F</w:t>
        </w:r>
      </w:ins>
      <w:ins w:id="193" w:author="Iskren Ianev 01" w:date="2024-02-14T14:29:00Z">
        <w:r w:rsidR="00B610E5"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94" w:author="Iskren Ianev 01" w:date="2024-02-16T12:56:00Z">
        <w:r w:rsidR="000B430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sends</w:t>
        </w:r>
      </w:ins>
      <w:ins w:id="195" w:author="Iskren Ianev 01" w:date="2024-02-14T14:29:00Z">
        <w:r w:rsidR="00B610E5"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96" w:author="Iskren Ianev 01" w:date="2024-02-14T14:32:00Z">
        <w:del w:id="197" w:author="Iskren Ianev 04" w:date="2024-02-28T15:18:00Z">
          <w:r w:rsidRPr="006557EB" w:rsidDel="00F8351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>Authentication Request</w:delText>
          </w:r>
        </w:del>
      </w:ins>
      <w:ins w:id="198" w:author="Iskren Ianev 04" w:date="2024-02-28T15:18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AAA Protocol message</w:t>
        </w:r>
      </w:ins>
      <w:ins w:id="199" w:author="Iskren Ianev 01" w:date="2024-02-14T14:32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(EAP Id, GPSI, user identifier-x) to the AAA-S</w:t>
        </w:r>
      </w:ins>
      <w:ins w:id="200" w:author="Iskren Ianev 01" w:date="2024-02-14T14:35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  <w:ins w:id="201" w:author="Iskren Ianev 04" w:date="2024-02-26T12:28:00Z">
        <w:r w:rsidR="008A5C0A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  <w:r w:rsidR="008A5C0A" w:rsidRPr="00140E21">
          <w:t>If the AAA-P is present (e.g. because the AAA-S belongs to a third party</w:t>
        </w:r>
        <w:r w:rsidR="008A5C0A">
          <w:t xml:space="preserve"> and the operator deploys a proxy towards third parties</w:t>
        </w:r>
        <w:r w:rsidR="008A5C0A" w:rsidRPr="00140E21">
          <w:t xml:space="preserve">), the </w:t>
        </w:r>
      </w:ins>
      <w:ins w:id="202" w:author="Iskren Ianev 04" w:date="2024-02-28T15:19:00Z">
        <w:r w:rsidR="00F83514">
          <w:t>NSSAAF</w:t>
        </w:r>
      </w:ins>
      <w:ins w:id="203" w:author="Iskren Ianev 04" w:date="2024-02-26T12:28:00Z">
        <w:r w:rsidR="008A5C0A">
          <w:t xml:space="preserve"> </w:t>
        </w:r>
      </w:ins>
      <w:ins w:id="204" w:author="Iskren Ianev 04" w:date="2024-02-26T12:33:00Z">
        <w:r w:rsidR="008A5C0A">
          <w:t xml:space="preserve">contacts </w:t>
        </w:r>
      </w:ins>
      <w:ins w:id="205" w:author="Iskren Ianev 04" w:date="2024-02-26T12:28:00Z">
        <w:r w:rsidR="008A5C0A" w:rsidRPr="00140E21">
          <w:t>AAA-P</w:t>
        </w:r>
      </w:ins>
      <w:ins w:id="206" w:author="Iskren Ianev 04" w:date="2024-02-26T12:33:00Z">
        <w:r w:rsidR="008A5C0A">
          <w:t xml:space="preserve"> first.</w:t>
        </w:r>
      </w:ins>
    </w:p>
    <w:p w14:paraId="2A33F574" w14:textId="77777777" w:rsidR="00C2651A" w:rsidRPr="006557EB" w:rsidRDefault="00C2651A" w:rsidP="007144FA">
      <w:pPr>
        <w:pStyle w:val="ListParagraph"/>
        <w:rPr>
          <w:ins w:id="207" w:author="Iskren Ianev 01" w:date="2024-02-14T14:35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6AAE1C4C" w14:textId="0B32BF67" w:rsidR="006463B0" w:rsidRPr="006557EB" w:rsidRDefault="006463B0" w:rsidP="006463B0">
      <w:pPr>
        <w:pStyle w:val="ListParagraph"/>
        <w:numPr>
          <w:ilvl w:val="0"/>
          <w:numId w:val="14"/>
        </w:numPr>
        <w:textAlignment w:val="baseline"/>
        <w:rPr>
          <w:ins w:id="208" w:author="Iskren Ianev 01" w:date="2024-02-14T14:36:00Z"/>
          <w:rFonts w:ascii="Times New Roman" w:hAnsi="Times New Roman" w:cs="Times New Roman"/>
          <w:color w:val="000000" w:themeColor="text1"/>
          <w:sz w:val="20"/>
          <w:szCs w:val="20"/>
        </w:rPr>
      </w:pPr>
      <w:ins w:id="209" w:author="Iskren Ianev 01" w:date="2024-02-14T14:36:00Z">
        <w:r w:rsidRPr="006557EB">
          <w:rPr>
            <w:rFonts w:ascii="Times New Roman" w:hAnsi="Times New Roman" w:cs="Times New Roman"/>
            <w:color w:val="000000" w:themeColor="text1"/>
            <w:sz w:val="20"/>
            <w:szCs w:val="20"/>
          </w:rPr>
          <w:t>EAP</w:t>
        </w:r>
      </w:ins>
      <w:ins w:id="210" w:author="Iskren Ianev 01" w:date="2024-02-16T12:56:00Z">
        <w:r w:rsidR="000B4301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</w:t>
        </w:r>
      </w:ins>
      <w:ins w:id="211" w:author="Iskren Ianev 01" w:date="2024-02-14T14:36:00Z">
        <w:r w:rsidRPr="006557EB">
          <w:rPr>
            <w:rFonts w:ascii="Times New Roman" w:hAnsi="Times New Roman" w:cs="Times New Roman"/>
            <w:color w:val="000000" w:themeColor="text1"/>
            <w:sz w:val="20"/>
            <w:szCs w:val="20"/>
          </w:rPr>
          <w:t>messages are exchanged with the UE to authenticate the user identifier-x.</w:t>
        </w:r>
        <w:del w:id="212" w:author="Mike Starsinic" w:date="2024-02-26T22:49:00Z">
          <w:r w:rsidRPr="006557EB" w:rsidDel="00F86621">
            <w:rPr>
              <w:rFonts w:ascii="Times New Roman" w:hAnsi="Times New Roman" w:cs="Times New Roman"/>
              <w:color w:val="000000" w:themeColor="text1"/>
              <w:sz w:val="20"/>
              <w:szCs w:val="20"/>
            </w:rPr>
            <w:delText xml:space="preserve"> This procedure may repeat for each user if multiple users are to be authenticated</w:delText>
          </w:r>
        </w:del>
      </w:ins>
      <w:ins w:id="213" w:author="Iskren Ianev 01" w:date="2024-02-16T12:57:00Z">
        <w:del w:id="214" w:author="Mike Starsinic" w:date="2024-02-26T22:49:00Z">
          <w:r w:rsidR="000B4301" w:rsidDel="00F86621">
            <w:rPr>
              <w:rFonts w:ascii="Times New Roman" w:hAnsi="Times New Roman" w:cs="Times New Roman"/>
              <w:color w:val="000000" w:themeColor="text1"/>
              <w:sz w:val="20"/>
              <w:szCs w:val="20"/>
            </w:rPr>
            <w:delText>.</w:delText>
          </w:r>
        </w:del>
      </w:ins>
    </w:p>
    <w:p w14:paraId="7817FEB6" w14:textId="77777777" w:rsidR="00440C04" w:rsidRPr="006557EB" w:rsidRDefault="00440C04" w:rsidP="007144FA">
      <w:pPr>
        <w:pStyle w:val="ListParagraph"/>
        <w:rPr>
          <w:ins w:id="215" w:author="Iskren Ianev 01" w:date="2024-02-14T14:36:00Z"/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82D57D7" w14:textId="190FF82D" w:rsidR="00440C04" w:rsidRPr="006557EB" w:rsidRDefault="00440C04" w:rsidP="00440C04">
      <w:pPr>
        <w:pStyle w:val="ListParagraph"/>
        <w:numPr>
          <w:ilvl w:val="0"/>
          <w:numId w:val="14"/>
        </w:numPr>
        <w:textAlignment w:val="baseline"/>
        <w:rPr>
          <w:ins w:id="216" w:author="Iskren Ianev 01" w:date="2024-02-14T14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217" w:author="Iskren Ianev 01" w:date="2024-02-14T14:37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EAP authentication completes. An EAP-Success/Failure </w:t>
        </w:r>
      </w:ins>
      <w:ins w:id="218" w:author="Iskren Ianev 01" w:date="2024-02-14T14:38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is returned to the </w:t>
        </w:r>
        <w:del w:id="219" w:author="Iskren Ianev 04" w:date="2024-02-28T15:19:00Z">
          <w:r w:rsidRPr="006557EB" w:rsidDel="002465C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>AUSF</w:delText>
          </w:r>
        </w:del>
      </w:ins>
      <w:ins w:id="220" w:author="Iskren Ianev 04" w:date="2024-02-28T15:19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NSSAAF</w:t>
        </w:r>
      </w:ins>
      <w:ins w:id="221" w:author="Iskren Ianev 01" w:date="2024-02-14T14:38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within the </w:t>
        </w:r>
      </w:ins>
      <w:ins w:id="222" w:author="Iskren Ianev 01" w:date="2024-02-14T14:40:00Z">
        <w:del w:id="223" w:author="Iskren Ianev 04" w:date="2024-02-28T15:19:00Z">
          <w:r w:rsidRPr="006557EB" w:rsidDel="002465C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 xml:space="preserve">Authentication Response </w:delText>
          </w:r>
        </w:del>
      </w:ins>
      <w:ins w:id="224" w:author="Iskren Ianev 04" w:date="2024-02-28T15:19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AAA protocol message </w:t>
        </w:r>
      </w:ins>
      <w:ins w:id="225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(EAP Success/Failure,  GPSI, user identifier-x).</w:t>
        </w:r>
      </w:ins>
    </w:p>
    <w:p w14:paraId="364B1B63" w14:textId="77777777" w:rsidR="00440C04" w:rsidRPr="006557EB" w:rsidRDefault="00440C04" w:rsidP="007144FA">
      <w:pPr>
        <w:pStyle w:val="ListParagraph"/>
        <w:rPr>
          <w:ins w:id="226" w:author="Iskren Ianev 01" w:date="2024-02-14T14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68FC68BD" w14:textId="6C5E3823" w:rsidR="00440C04" w:rsidRPr="006557EB" w:rsidRDefault="00440C04" w:rsidP="00440C04">
      <w:pPr>
        <w:pStyle w:val="ListParagraph"/>
        <w:numPr>
          <w:ilvl w:val="0"/>
          <w:numId w:val="14"/>
        </w:numPr>
        <w:textAlignment w:val="baseline"/>
        <w:rPr>
          <w:ins w:id="227" w:author="Iskren Ianev 01" w:date="2024-02-14T14:37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228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  <w:del w:id="229" w:author="Iskren Ianev 04" w:date="2024-02-28T15:20:00Z">
          <w:r w:rsidRPr="006557EB" w:rsidDel="002465C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AUSF</w:delText>
          </w:r>
        </w:del>
      </w:ins>
      <w:ins w:id="230" w:author="Iskren Ianev 04" w:date="2024-02-28T15:20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NSSA</w:t>
        </w:r>
      </w:ins>
      <w:ins w:id="231" w:author="Iskren Ianev 04" w:date="2024-02-29T11:59:00Z">
        <w:r w:rsidR="00615A80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A</w:t>
        </w:r>
      </w:ins>
      <w:ins w:id="232" w:author="Iskren Ianev 04" w:date="2024-02-28T15:20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F</w:t>
        </w:r>
      </w:ins>
      <w:ins w:id="233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sends the </w:t>
        </w:r>
        <w:del w:id="234" w:author="Iskren Ianev 04" w:date="2024-02-28T15:20:00Z">
          <w:r w:rsidRPr="006557EB" w:rsidDel="003422F3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Nausf_Communication_EAPMessageTranfser</w:delText>
          </w:r>
        </w:del>
      </w:ins>
      <w:ins w:id="235" w:author="Iskren Ianev 04" w:date="2024-02-28T15:20:00Z">
        <w:r w:rsidR="003422F3" w:rsidRP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  <w:proofErr w:type="spellStart"/>
        <w:r w:rsid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Nnssaaf_NSSAA_Authentication</w:t>
        </w:r>
        <w:proofErr w:type="spellEnd"/>
        <w:r w:rsid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  <w:proofErr w:type="spellStart"/>
        <w:r w:rsid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Resp</w:t>
        </w:r>
      </w:ins>
      <w:proofErr w:type="spellEnd"/>
      <w:ins w:id="236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(EAP-Success/Failure, user identifier</w:t>
        </w:r>
      </w:ins>
      <w:ins w:id="237" w:author="Iskren Ianev 01" w:date="2024-02-16T12:57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-</w:t>
        </w:r>
      </w:ins>
      <w:ins w:id="238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x, GPSI) to the AMF</w:t>
        </w:r>
      </w:ins>
      <w:ins w:id="239" w:author="Iskren Ianev 01" w:date="2024-02-16T12:58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</w:p>
    <w:p w14:paraId="50A938CA" w14:textId="77777777" w:rsidR="00547705" w:rsidRDefault="00547705" w:rsidP="007144FA">
      <w:pPr>
        <w:pStyle w:val="ListParagraph"/>
        <w:ind w:left="644"/>
        <w:textAlignment w:val="baseline"/>
        <w:rPr>
          <w:ins w:id="240" w:author="Mike Starsinic" w:date="2024-02-26T22:50:00Z"/>
          <w:rFonts w:ascii="Arial" w:hAnsi="Arial" w:cs="Arial"/>
          <w:sz w:val="20"/>
          <w:szCs w:val="20"/>
        </w:rPr>
      </w:pPr>
    </w:p>
    <w:p w14:paraId="77029F81" w14:textId="24C4B3DF" w:rsidR="00547705" w:rsidRPr="007144FA" w:rsidRDefault="00547705" w:rsidP="00571A94">
      <w:pPr>
        <w:pStyle w:val="NO"/>
        <w:rPr>
          <w:ins w:id="241" w:author="Iskren Ianev 01" w:date="2024-02-14T14:24:00Z"/>
        </w:rPr>
      </w:pPr>
      <w:ins w:id="242" w:author="Mike Starsinic" w:date="2024-02-26T22:51:00Z">
        <w:r>
          <w:t>NOTE:</w:t>
        </w:r>
        <w:r>
          <w:tab/>
          <w:t xml:space="preserve">The details of the </w:t>
        </w:r>
        <w:r w:rsidR="00816785">
          <w:t>procedure may be updated based on coordination with SA WG3.</w:t>
        </w:r>
      </w:ins>
    </w:p>
    <w:p w14:paraId="07B1AF71" w14:textId="77777777" w:rsidR="0068473D" w:rsidRDefault="0068473D" w:rsidP="0068473D">
      <w:pPr>
        <w:pStyle w:val="Heading3"/>
      </w:pPr>
      <w:bookmarkStart w:id="243" w:name="_Toc326248711"/>
      <w:bookmarkStart w:id="244" w:name="_Toc510604409"/>
      <w:bookmarkStart w:id="245" w:name="_Toc92875664"/>
      <w:bookmarkStart w:id="246" w:name="_Toc93070688"/>
      <w:bookmarkStart w:id="247" w:name="_Toc146539442"/>
      <w:r w:rsidRPr="0006378A">
        <w:t>6.x.4</w:t>
      </w:r>
      <w:r w:rsidRPr="0006378A">
        <w:tab/>
      </w:r>
      <w:bookmarkEnd w:id="243"/>
      <w:bookmarkEnd w:id="244"/>
      <w:bookmarkEnd w:id="24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46"/>
      <w:bookmarkEnd w:id="247"/>
    </w:p>
    <w:p w14:paraId="19B1610D" w14:textId="291720A6" w:rsidR="00512E36" w:rsidRDefault="00DB77F2" w:rsidP="005369BE">
      <w:pPr>
        <w:pStyle w:val="B1"/>
        <w:rPr>
          <w:ins w:id="248" w:author="Mike Starsinic" w:date="2024-02-26T22:53:00Z"/>
          <w:lang w:eastAsia="zh-CN"/>
        </w:rPr>
      </w:pPr>
      <w:ins w:id="249" w:author="Iskren Ianev 01" w:date="2024-02-16T10:19:00Z">
        <w:del w:id="250" w:author="Mike Starsinic" w:date="2024-02-26T22:53:00Z">
          <w:r w:rsidDel="00BA0ECE">
            <w:rPr>
              <w:lang w:eastAsia="zh-CN"/>
            </w:rPr>
            <w:delText xml:space="preserve">UE, </w:delText>
          </w:r>
        </w:del>
      </w:ins>
      <w:ins w:id="251" w:author="Iskren Ianev 01" w:date="2024-02-16T10:18:00Z">
        <w:del w:id="252" w:author="Mike Starsinic" w:date="2024-02-26T22:53:00Z">
          <w:r w:rsidDel="00BA0ECE">
            <w:rPr>
              <w:lang w:eastAsia="zh-CN"/>
            </w:rPr>
            <w:delText>AMF:</w:delText>
          </w:r>
        </w:del>
      </w:ins>
      <w:ins w:id="253" w:author="Iskren Ianev 01" w:date="2024-02-16T13:01:00Z">
        <w:del w:id="254" w:author="Mike Starsinic" w:date="2024-02-26T22:53:00Z">
          <w:r w:rsidR="00CF69F2" w:rsidDel="00BA0ECE">
            <w:rPr>
              <w:lang w:eastAsia="zh-CN"/>
            </w:rPr>
            <w:tab/>
          </w:r>
        </w:del>
      </w:ins>
      <w:ins w:id="255" w:author="Iskren Ianev 01" w:date="2024-02-16T10:18:00Z">
        <w:del w:id="256" w:author="Mike Starsinic" w:date="2024-02-26T22:53:00Z">
          <w:r w:rsidDel="00BA0ECE">
            <w:rPr>
              <w:lang w:eastAsia="zh-CN"/>
            </w:rPr>
            <w:delText>new user specific authentication procedure.</w:delText>
          </w:r>
        </w:del>
      </w:ins>
    </w:p>
    <w:p w14:paraId="6A5F14ED" w14:textId="607C5958" w:rsidR="00BA0ECE" w:rsidRDefault="00BA0ECE" w:rsidP="00571A94">
      <w:pPr>
        <w:rPr>
          <w:ins w:id="257" w:author="Mike Starsinic" w:date="2024-02-26T22:53:00Z"/>
          <w:lang w:eastAsia="zh-CN"/>
        </w:rPr>
      </w:pPr>
      <w:ins w:id="258" w:author="Mike Starsinic" w:date="2024-02-26T22:53:00Z">
        <w:r>
          <w:rPr>
            <w:lang w:eastAsia="zh-CN"/>
          </w:rPr>
          <w:t>UE:</w:t>
        </w:r>
      </w:ins>
    </w:p>
    <w:p w14:paraId="0E056DD3" w14:textId="62E3D355" w:rsidR="00BA0ECE" w:rsidRPr="00571A94" w:rsidRDefault="00CB4963" w:rsidP="00571A94">
      <w:pPr>
        <w:pStyle w:val="B1"/>
        <w:numPr>
          <w:ilvl w:val="0"/>
          <w:numId w:val="17"/>
        </w:numPr>
        <w:rPr>
          <w:ins w:id="259" w:author="Mike Starsinic" w:date="2024-02-26T22:54:00Z"/>
        </w:rPr>
      </w:pPr>
      <w:ins w:id="260" w:author="Mike Starsinic" w:date="2024-02-26T22:57:00Z">
        <w:r>
          <w:rPr>
            <w:lang w:eastAsia="zh-CN"/>
          </w:rPr>
          <w:t>Supports an EAP Authentication procedure</w:t>
        </w:r>
        <w:r w:rsidRPr="00CB4963">
          <w:rPr>
            <w:lang w:eastAsia="zh-CN"/>
          </w:rPr>
          <w:t xml:space="preserve"> </w:t>
        </w:r>
        <w:r>
          <w:rPr>
            <w:lang w:eastAsia="zh-CN"/>
          </w:rPr>
          <w:t xml:space="preserve">between the user and AAA-S. The procedure is similar to the </w:t>
        </w:r>
        <w:r>
          <w:t>Network Slice-Specific Authentication and Authorization procedure of TS 23.502 [5] clause 4.2.9.2</w:t>
        </w:r>
      </w:ins>
      <w:ins w:id="261" w:author="Mike Starsinic" w:date="2024-02-26T22:54:00Z">
        <w:r w:rsidR="00462647" w:rsidRPr="00571A94">
          <w:t>.</w:t>
        </w:r>
      </w:ins>
    </w:p>
    <w:p w14:paraId="5EB05C39" w14:textId="198C9B12" w:rsidR="00A40A0E" w:rsidRDefault="00A40A0E" w:rsidP="00571A94">
      <w:pPr>
        <w:rPr>
          <w:ins w:id="262" w:author="Mike Starsinic" w:date="2024-02-26T22:54:00Z"/>
          <w:lang w:eastAsia="zh-CN"/>
        </w:rPr>
      </w:pPr>
      <w:ins w:id="263" w:author="Mike Starsinic" w:date="2024-02-26T22:54:00Z">
        <w:r>
          <w:rPr>
            <w:lang w:eastAsia="zh-CN"/>
          </w:rPr>
          <w:t>AMF:</w:t>
        </w:r>
      </w:ins>
    </w:p>
    <w:p w14:paraId="534DCC8D" w14:textId="21CB21D7" w:rsidR="00A40A0E" w:rsidRDefault="00A40A0E" w:rsidP="00571A94">
      <w:pPr>
        <w:pStyle w:val="B1"/>
        <w:numPr>
          <w:ilvl w:val="0"/>
          <w:numId w:val="17"/>
        </w:numPr>
        <w:rPr>
          <w:ins w:id="264" w:author="Iskren Ianev 04" w:date="2024-02-29T07:46:00Z"/>
          <w:lang w:eastAsia="zh-CN"/>
        </w:rPr>
      </w:pPr>
      <w:ins w:id="265" w:author="Mike Starsinic" w:date="2024-02-26T22:54:00Z">
        <w:r>
          <w:rPr>
            <w:lang w:eastAsia="zh-CN"/>
          </w:rPr>
          <w:t>Supports an EAP Authentication procedure</w:t>
        </w:r>
      </w:ins>
      <w:ins w:id="266" w:author="Mike Starsinic" w:date="2024-02-26T22:57:00Z">
        <w:r w:rsidR="00CB4963" w:rsidRPr="00CB4963">
          <w:rPr>
            <w:lang w:eastAsia="zh-CN"/>
          </w:rPr>
          <w:t xml:space="preserve"> </w:t>
        </w:r>
        <w:r w:rsidR="00CB4963">
          <w:rPr>
            <w:lang w:eastAsia="zh-CN"/>
          </w:rPr>
          <w:t>between the user and AAA-S. The procedure</w:t>
        </w:r>
      </w:ins>
      <w:ins w:id="267" w:author="Mike Starsinic" w:date="2024-02-26T22:54:00Z">
        <w:r>
          <w:rPr>
            <w:lang w:eastAsia="zh-CN"/>
          </w:rPr>
          <w:t xml:space="preserve"> is similar to the</w:t>
        </w:r>
      </w:ins>
      <w:ins w:id="268" w:author="Mike Starsinic" w:date="2024-02-26T22:57:00Z">
        <w:r w:rsidR="00CB4963">
          <w:rPr>
            <w:lang w:eastAsia="zh-CN"/>
          </w:rPr>
          <w:t xml:space="preserve"> </w:t>
        </w:r>
        <w:r w:rsidR="00CB4963">
          <w:t>Network Slice-Specific Authentication and Authorization procedure of TS 23.502 [5] clause 4.2.9.2</w:t>
        </w:r>
      </w:ins>
      <w:ins w:id="269" w:author="Mike Starsinic" w:date="2024-02-26T22:54:00Z">
        <w:r>
          <w:rPr>
            <w:lang w:eastAsia="zh-CN"/>
          </w:rPr>
          <w:t>.</w:t>
        </w:r>
      </w:ins>
    </w:p>
    <w:p w14:paraId="26476AEF" w14:textId="106F1DAB" w:rsidR="00B51384" w:rsidRDefault="00B51384" w:rsidP="00B51384">
      <w:pPr>
        <w:pStyle w:val="B1"/>
        <w:ind w:left="0" w:firstLine="0"/>
        <w:rPr>
          <w:ins w:id="270" w:author="Iskren Ianev 04" w:date="2024-02-29T07:46:00Z"/>
          <w:lang w:eastAsia="zh-CN"/>
        </w:rPr>
      </w:pPr>
      <w:ins w:id="271" w:author="Iskren Ianev 04" w:date="2024-02-29T07:46:00Z">
        <w:r>
          <w:rPr>
            <w:lang w:eastAsia="zh-CN"/>
          </w:rPr>
          <w:t>NSSAAF</w:t>
        </w:r>
      </w:ins>
      <w:ins w:id="272" w:author="Iskren Ianev 04" w:date="2024-02-29T07:49:00Z">
        <w:r>
          <w:rPr>
            <w:lang w:eastAsia="zh-CN"/>
          </w:rPr>
          <w:t>:</w:t>
        </w:r>
      </w:ins>
    </w:p>
    <w:p w14:paraId="461F472D" w14:textId="725748E8" w:rsidR="00B51384" w:rsidRDefault="00B51384" w:rsidP="00B51384">
      <w:pPr>
        <w:pStyle w:val="B1"/>
        <w:numPr>
          <w:ilvl w:val="0"/>
          <w:numId w:val="17"/>
        </w:numPr>
        <w:ind w:firstLine="0"/>
        <w:rPr>
          <w:ins w:id="273" w:author="Mike Starsinic" w:date="2024-02-26T22:54:00Z"/>
          <w:lang w:eastAsia="zh-CN"/>
        </w:rPr>
      </w:pPr>
      <w:ins w:id="274" w:author="Iskren Ianev 04" w:date="2024-02-29T07:47:00Z">
        <w:r>
          <w:rPr>
            <w:lang w:eastAsia="zh-CN"/>
          </w:rPr>
          <w:t xml:space="preserve">Support for user authentication </w:t>
        </w:r>
      </w:ins>
      <w:ins w:id="275" w:author="Iskren Ianev 04" w:date="2024-02-29T07:48:00Z">
        <w:r>
          <w:rPr>
            <w:lang w:eastAsia="zh-CN"/>
          </w:rPr>
          <w:t>in addition to the slice authentication</w:t>
        </w:r>
      </w:ins>
      <w:ins w:id="276" w:author="Iskren Ianev 04" w:date="2024-02-29T07:50:00Z">
        <w:r w:rsidR="006F5746">
          <w:rPr>
            <w:lang w:eastAsia="zh-CN"/>
          </w:rPr>
          <w:t>.</w:t>
        </w:r>
      </w:ins>
    </w:p>
    <w:bookmarkEnd w:id="37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ABC1" w14:textId="77777777" w:rsidR="006349C1" w:rsidRDefault="006349C1">
      <w:r>
        <w:separator/>
      </w:r>
    </w:p>
  </w:endnote>
  <w:endnote w:type="continuationSeparator" w:id="0">
    <w:p w14:paraId="5FF49CDA" w14:textId="77777777" w:rsidR="006349C1" w:rsidRDefault="0063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C0243" w14:textId="77777777" w:rsidR="006349C1" w:rsidRDefault="006349C1">
      <w:r>
        <w:separator/>
      </w:r>
    </w:p>
  </w:footnote>
  <w:footnote w:type="continuationSeparator" w:id="0">
    <w:p w14:paraId="60BBFF4D" w14:textId="77777777" w:rsidR="006349C1" w:rsidRDefault="0063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B34C0"/>
    <w:multiLevelType w:val="multilevel"/>
    <w:tmpl w:val="B158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6AB4873"/>
    <w:multiLevelType w:val="hybridMultilevel"/>
    <w:tmpl w:val="617A1DF0"/>
    <w:lvl w:ilvl="0" w:tplc="9768EC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1"/>
  </w:num>
  <w:num w:numId="2" w16cid:durableId="240020068">
    <w:abstractNumId w:val="12"/>
  </w:num>
  <w:num w:numId="3" w16cid:durableId="471682623">
    <w:abstractNumId w:val="3"/>
  </w:num>
  <w:num w:numId="4" w16cid:durableId="174156485">
    <w:abstractNumId w:val="17"/>
  </w:num>
  <w:num w:numId="5" w16cid:durableId="529801794">
    <w:abstractNumId w:val="15"/>
  </w:num>
  <w:num w:numId="6" w16cid:durableId="543296170">
    <w:abstractNumId w:val="14"/>
  </w:num>
  <w:num w:numId="7" w16cid:durableId="1417437970">
    <w:abstractNumId w:val="6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9"/>
  </w:num>
  <w:num w:numId="10" w16cid:durableId="2007587195">
    <w:abstractNumId w:val="4"/>
  </w:num>
  <w:num w:numId="11" w16cid:durableId="1733307934">
    <w:abstractNumId w:val="5"/>
  </w:num>
  <w:num w:numId="12" w16cid:durableId="1987971708">
    <w:abstractNumId w:val="10"/>
  </w:num>
  <w:num w:numId="13" w16cid:durableId="1032415601">
    <w:abstractNumId w:val="8"/>
  </w:num>
  <w:num w:numId="14" w16cid:durableId="152990374">
    <w:abstractNumId w:val="13"/>
  </w:num>
  <w:num w:numId="15" w16cid:durableId="598682942">
    <w:abstractNumId w:val="16"/>
  </w:num>
  <w:num w:numId="16" w16cid:durableId="536698522">
    <w:abstractNumId w:val="1"/>
  </w:num>
  <w:num w:numId="17" w16cid:durableId="1912151076">
    <w:abstractNumId w:val="7"/>
  </w:num>
  <w:num w:numId="18" w16cid:durableId="3658352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1">
    <w15:presenceInfo w15:providerId="None" w15:userId="Iskren Ianev 01"/>
  </w15:person>
  <w15:person w15:author="Iskren Ianev 03">
    <w15:presenceInfo w15:providerId="None" w15:userId="Iskren Ianev 03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15454"/>
    <w:rsid w:val="00022E4A"/>
    <w:rsid w:val="00025A8E"/>
    <w:rsid w:val="00030B86"/>
    <w:rsid w:val="00036540"/>
    <w:rsid w:val="0003759C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4301"/>
    <w:rsid w:val="000B6310"/>
    <w:rsid w:val="000B7FEF"/>
    <w:rsid w:val="000C6598"/>
    <w:rsid w:val="000C6DF3"/>
    <w:rsid w:val="000D1BF7"/>
    <w:rsid w:val="000D48DC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59F4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14DC"/>
    <w:rsid w:val="001B2899"/>
    <w:rsid w:val="001B3924"/>
    <w:rsid w:val="001B4BC3"/>
    <w:rsid w:val="001C2390"/>
    <w:rsid w:val="001C36E1"/>
    <w:rsid w:val="001C41C0"/>
    <w:rsid w:val="001C4AC4"/>
    <w:rsid w:val="001D283C"/>
    <w:rsid w:val="001D505D"/>
    <w:rsid w:val="001D6518"/>
    <w:rsid w:val="001D6808"/>
    <w:rsid w:val="001D7020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3574A"/>
    <w:rsid w:val="00241618"/>
    <w:rsid w:val="00242DA0"/>
    <w:rsid w:val="002453AE"/>
    <w:rsid w:val="002465C7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775D7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C7A25"/>
    <w:rsid w:val="002D03AD"/>
    <w:rsid w:val="002D0D48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27C06"/>
    <w:rsid w:val="00331EA6"/>
    <w:rsid w:val="00332BBF"/>
    <w:rsid w:val="00333834"/>
    <w:rsid w:val="003355A1"/>
    <w:rsid w:val="003355D5"/>
    <w:rsid w:val="0033562C"/>
    <w:rsid w:val="00340BF3"/>
    <w:rsid w:val="003422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885"/>
    <w:rsid w:val="00384DA4"/>
    <w:rsid w:val="00386610"/>
    <w:rsid w:val="00386BA7"/>
    <w:rsid w:val="00387E1D"/>
    <w:rsid w:val="0039021B"/>
    <w:rsid w:val="003907C9"/>
    <w:rsid w:val="00391F21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7C9"/>
    <w:rsid w:val="003B4BC8"/>
    <w:rsid w:val="003B6045"/>
    <w:rsid w:val="003C4850"/>
    <w:rsid w:val="003C6517"/>
    <w:rsid w:val="003D0E86"/>
    <w:rsid w:val="003D7B9A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0669B"/>
    <w:rsid w:val="00410EB4"/>
    <w:rsid w:val="004112C3"/>
    <w:rsid w:val="004120CD"/>
    <w:rsid w:val="0041274E"/>
    <w:rsid w:val="004129B0"/>
    <w:rsid w:val="00414A2F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65EC"/>
    <w:rsid w:val="004269D2"/>
    <w:rsid w:val="004329C0"/>
    <w:rsid w:val="00432A30"/>
    <w:rsid w:val="0043449D"/>
    <w:rsid w:val="004349E6"/>
    <w:rsid w:val="00436BAB"/>
    <w:rsid w:val="00440C04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2647"/>
    <w:rsid w:val="004659A0"/>
    <w:rsid w:val="00465E41"/>
    <w:rsid w:val="00467B0D"/>
    <w:rsid w:val="00472DF6"/>
    <w:rsid w:val="00472E15"/>
    <w:rsid w:val="004741FF"/>
    <w:rsid w:val="0047479B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0191"/>
    <w:rsid w:val="004C1FB0"/>
    <w:rsid w:val="004C5D44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2E36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46BAB"/>
    <w:rsid w:val="00547705"/>
    <w:rsid w:val="00550C60"/>
    <w:rsid w:val="00550DC8"/>
    <w:rsid w:val="00554B34"/>
    <w:rsid w:val="00563633"/>
    <w:rsid w:val="00565423"/>
    <w:rsid w:val="005660BD"/>
    <w:rsid w:val="00567474"/>
    <w:rsid w:val="00567FC9"/>
    <w:rsid w:val="00571A94"/>
    <w:rsid w:val="005726FA"/>
    <w:rsid w:val="00573DD0"/>
    <w:rsid w:val="005755DC"/>
    <w:rsid w:val="00580618"/>
    <w:rsid w:val="0058703A"/>
    <w:rsid w:val="00587BD8"/>
    <w:rsid w:val="0059050C"/>
    <w:rsid w:val="00591D6B"/>
    <w:rsid w:val="00595F8E"/>
    <w:rsid w:val="0059781F"/>
    <w:rsid w:val="00597A8C"/>
    <w:rsid w:val="005A1A29"/>
    <w:rsid w:val="005A1DDA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5A80"/>
    <w:rsid w:val="00616D8F"/>
    <w:rsid w:val="00617224"/>
    <w:rsid w:val="0061797E"/>
    <w:rsid w:val="0062136E"/>
    <w:rsid w:val="00621506"/>
    <w:rsid w:val="00622EC1"/>
    <w:rsid w:val="00624BEE"/>
    <w:rsid w:val="006251E4"/>
    <w:rsid w:val="006254AD"/>
    <w:rsid w:val="00626B83"/>
    <w:rsid w:val="00631F42"/>
    <w:rsid w:val="0063496E"/>
    <w:rsid w:val="006349C1"/>
    <w:rsid w:val="00640882"/>
    <w:rsid w:val="00642835"/>
    <w:rsid w:val="00644B6A"/>
    <w:rsid w:val="00645462"/>
    <w:rsid w:val="006463B0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0575"/>
    <w:rsid w:val="006711D3"/>
    <w:rsid w:val="00671708"/>
    <w:rsid w:val="00672F57"/>
    <w:rsid w:val="0067448A"/>
    <w:rsid w:val="00675216"/>
    <w:rsid w:val="0067640C"/>
    <w:rsid w:val="006770C1"/>
    <w:rsid w:val="00677712"/>
    <w:rsid w:val="00680C56"/>
    <w:rsid w:val="00681DA1"/>
    <w:rsid w:val="00684614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9FC"/>
    <w:rsid w:val="006A0FAB"/>
    <w:rsid w:val="006A2672"/>
    <w:rsid w:val="006A4747"/>
    <w:rsid w:val="006B195D"/>
    <w:rsid w:val="006B2F1B"/>
    <w:rsid w:val="006B73A9"/>
    <w:rsid w:val="006B76EF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48E2"/>
    <w:rsid w:val="006E7C20"/>
    <w:rsid w:val="006F101C"/>
    <w:rsid w:val="006F36E2"/>
    <w:rsid w:val="006F5746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154DB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2963"/>
    <w:rsid w:val="00763A98"/>
    <w:rsid w:val="007643F2"/>
    <w:rsid w:val="00770891"/>
    <w:rsid w:val="00770A40"/>
    <w:rsid w:val="007715B5"/>
    <w:rsid w:val="00773E16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D7FB3"/>
    <w:rsid w:val="007E0DCE"/>
    <w:rsid w:val="007E120F"/>
    <w:rsid w:val="007E1797"/>
    <w:rsid w:val="007E3824"/>
    <w:rsid w:val="007E43BB"/>
    <w:rsid w:val="007E45C5"/>
    <w:rsid w:val="007E474F"/>
    <w:rsid w:val="007E5E17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78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0DD1"/>
    <w:rsid w:val="00851F05"/>
    <w:rsid w:val="00852117"/>
    <w:rsid w:val="008527EA"/>
    <w:rsid w:val="0085362E"/>
    <w:rsid w:val="00854565"/>
    <w:rsid w:val="0085467E"/>
    <w:rsid w:val="00855426"/>
    <w:rsid w:val="00855E69"/>
    <w:rsid w:val="00856B98"/>
    <w:rsid w:val="00861976"/>
    <w:rsid w:val="00861D55"/>
    <w:rsid w:val="00867FF5"/>
    <w:rsid w:val="00870658"/>
    <w:rsid w:val="00870EE7"/>
    <w:rsid w:val="00871A78"/>
    <w:rsid w:val="00873DB5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94D89"/>
    <w:rsid w:val="008A0451"/>
    <w:rsid w:val="008A3A99"/>
    <w:rsid w:val="008A45BF"/>
    <w:rsid w:val="008A4A0E"/>
    <w:rsid w:val="008A5C0A"/>
    <w:rsid w:val="008A5E86"/>
    <w:rsid w:val="008B1118"/>
    <w:rsid w:val="008B1931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118"/>
    <w:rsid w:val="008E53AA"/>
    <w:rsid w:val="008F0CD9"/>
    <w:rsid w:val="008F33A2"/>
    <w:rsid w:val="008F647C"/>
    <w:rsid w:val="008F686C"/>
    <w:rsid w:val="008F687D"/>
    <w:rsid w:val="008F6AB2"/>
    <w:rsid w:val="008F7B65"/>
    <w:rsid w:val="0090069B"/>
    <w:rsid w:val="0090342D"/>
    <w:rsid w:val="009037CC"/>
    <w:rsid w:val="00907B2C"/>
    <w:rsid w:val="00907DCF"/>
    <w:rsid w:val="00910AB1"/>
    <w:rsid w:val="00912B82"/>
    <w:rsid w:val="00912D20"/>
    <w:rsid w:val="00916F68"/>
    <w:rsid w:val="009173C8"/>
    <w:rsid w:val="00925E7F"/>
    <w:rsid w:val="00926BA4"/>
    <w:rsid w:val="00930E04"/>
    <w:rsid w:val="00933856"/>
    <w:rsid w:val="00941297"/>
    <w:rsid w:val="00941F69"/>
    <w:rsid w:val="009432A3"/>
    <w:rsid w:val="00951C5B"/>
    <w:rsid w:val="009534F4"/>
    <w:rsid w:val="00954FDF"/>
    <w:rsid w:val="00957D6A"/>
    <w:rsid w:val="00960F9E"/>
    <w:rsid w:val="0096172D"/>
    <w:rsid w:val="00963F6C"/>
    <w:rsid w:val="00964EE3"/>
    <w:rsid w:val="00964F6C"/>
    <w:rsid w:val="0097132D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A0E"/>
    <w:rsid w:val="00A40F3B"/>
    <w:rsid w:val="00A4185A"/>
    <w:rsid w:val="00A45459"/>
    <w:rsid w:val="00A46E15"/>
    <w:rsid w:val="00A47E70"/>
    <w:rsid w:val="00A50BA8"/>
    <w:rsid w:val="00A51442"/>
    <w:rsid w:val="00A53B9E"/>
    <w:rsid w:val="00A54F1F"/>
    <w:rsid w:val="00A56328"/>
    <w:rsid w:val="00A613D6"/>
    <w:rsid w:val="00A65E7B"/>
    <w:rsid w:val="00A66BF9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91EE4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A75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1384"/>
    <w:rsid w:val="00B5598C"/>
    <w:rsid w:val="00B5677A"/>
    <w:rsid w:val="00B57D17"/>
    <w:rsid w:val="00B610E5"/>
    <w:rsid w:val="00B63479"/>
    <w:rsid w:val="00B649E9"/>
    <w:rsid w:val="00B65272"/>
    <w:rsid w:val="00B66B75"/>
    <w:rsid w:val="00B66D06"/>
    <w:rsid w:val="00B67605"/>
    <w:rsid w:val="00B70909"/>
    <w:rsid w:val="00B754CE"/>
    <w:rsid w:val="00B75A84"/>
    <w:rsid w:val="00B769A3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97D78"/>
    <w:rsid w:val="00BA02E9"/>
    <w:rsid w:val="00BA08B3"/>
    <w:rsid w:val="00BA0ECE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6CA5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1EFE"/>
    <w:rsid w:val="00C12335"/>
    <w:rsid w:val="00C123D3"/>
    <w:rsid w:val="00C125AC"/>
    <w:rsid w:val="00C13E4E"/>
    <w:rsid w:val="00C21836"/>
    <w:rsid w:val="00C21C78"/>
    <w:rsid w:val="00C22D80"/>
    <w:rsid w:val="00C23B35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D88"/>
    <w:rsid w:val="00CB2EF1"/>
    <w:rsid w:val="00CB3DF1"/>
    <w:rsid w:val="00CB4963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D6A84"/>
    <w:rsid w:val="00CE1B93"/>
    <w:rsid w:val="00CE21CA"/>
    <w:rsid w:val="00CE6B53"/>
    <w:rsid w:val="00CF27D1"/>
    <w:rsid w:val="00CF5772"/>
    <w:rsid w:val="00CF608B"/>
    <w:rsid w:val="00CF69F2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0DC"/>
    <w:rsid w:val="00D203BB"/>
    <w:rsid w:val="00D2179B"/>
    <w:rsid w:val="00D21D39"/>
    <w:rsid w:val="00D24E46"/>
    <w:rsid w:val="00D25A79"/>
    <w:rsid w:val="00D26E47"/>
    <w:rsid w:val="00D27996"/>
    <w:rsid w:val="00D27AF0"/>
    <w:rsid w:val="00D32770"/>
    <w:rsid w:val="00D33AE6"/>
    <w:rsid w:val="00D35F6D"/>
    <w:rsid w:val="00D370FD"/>
    <w:rsid w:val="00D407B1"/>
    <w:rsid w:val="00D41692"/>
    <w:rsid w:val="00D432D0"/>
    <w:rsid w:val="00D46CAD"/>
    <w:rsid w:val="00D46D04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17B3"/>
    <w:rsid w:val="00DA4A78"/>
    <w:rsid w:val="00DA4EFF"/>
    <w:rsid w:val="00DA679B"/>
    <w:rsid w:val="00DA75EC"/>
    <w:rsid w:val="00DB0D58"/>
    <w:rsid w:val="00DB4A3C"/>
    <w:rsid w:val="00DB77F2"/>
    <w:rsid w:val="00DC0A3D"/>
    <w:rsid w:val="00DC12DF"/>
    <w:rsid w:val="00DC17B7"/>
    <w:rsid w:val="00DC1B52"/>
    <w:rsid w:val="00DC3DA1"/>
    <w:rsid w:val="00DC492A"/>
    <w:rsid w:val="00DC5BFC"/>
    <w:rsid w:val="00DC6CFF"/>
    <w:rsid w:val="00DD259D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3821"/>
    <w:rsid w:val="00DF4679"/>
    <w:rsid w:val="00DF5C49"/>
    <w:rsid w:val="00DF6508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4DD4"/>
    <w:rsid w:val="00E412FD"/>
    <w:rsid w:val="00E42C12"/>
    <w:rsid w:val="00E45A80"/>
    <w:rsid w:val="00E461F8"/>
    <w:rsid w:val="00E50C3F"/>
    <w:rsid w:val="00E5249E"/>
    <w:rsid w:val="00E52ED0"/>
    <w:rsid w:val="00E5364B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76F"/>
    <w:rsid w:val="00EB39F9"/>
    <w:rsid w:val="00EB45BA"/>
    <w:rsid w:val="00EB4723"/>
    <w:rsid w:val="00EB4893"/>
    <w:rsid w:val="00EB4FA3"/>
    <w:rsid w:val="00EC1FE4"/>
    <w:rsid w:val="00EC328F"/>
    <w:rsid w:val="00EC3A01"/>
    <w:rsid w:val="00EC520A"/>
    <w:rsid w:val="00EC55B9"/>
    <w:rsid w:val="00EC58BA"/>
    <w:rsid w:val="00ED29DF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2CD7"/>
    <w:rsid w:val="00F2382F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6A29"/>
    <w:rsid w:val="00F47DF9"/>
    <w:rsid w:val="00F51396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050A"/>
    <w:rsid w:val="00F8233F"/>
    <w:rsid w:val="00F831ED"/>
    <w:rsid w:val="00F83223"/>
    <w:rsid w:val="00F83514"/>
    <w:rsid w:val="00F86621"/>
    <w:rsid w:val="00F92396"/>
    <w:rsid w:val="00F92762"/>
    <w:rsid w:val="00F946A3"/>
    <w:rsid w:val="00F95B00"/>
    <w:rsid w:val="00F973CD"/>
    <w:rsid w:val="00FA1473"/>
    <w:rsid w:val="00FA6714"/>
    <w:rsid w:val="00FB085E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3C"/>
    <w:rsid w:val="00FC7145"/>
    <w:rsid w:val="00FD04D1"/>
    <w:rsid w:val="00FD39C8"/>
    <w:rsid w:val="00FD648B"/>
    <w:rsid w:val="00FD7353"/>
    <w:rsid w:val="00FE0706"/>
    <w:rsid w:val="00FE1C90"/>
    <w:rsid w:val="00FE4987"/>
    <w:rsid w:val="00FE7214"/>
    <w:rsid w:val="00FF353F"/>
    <w:rsid w:val="00FF4F61"/>
    <w:rsid w:val="00FF64FE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15</cp:revision>
  <cp:lastPrinted>1900-01-01T00:00:00Z</cp:lastPrinted>
  <dcterms:created xsi:type="dcterms:W3CDTF">2024-02-29T14:48:00Z</dcterms:created>
  <dcterms:modified xsi:type="dcterms:W3CDTF">2024-02-29T16:49:00Z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